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CE4524B" w:rsidR="00E54827" w:rsidRDefault="00E54827" w:rsidP="00416B0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255220">
        <w:rPr>
          <w:rFonts w:cs="Arial"/>
          <w:b/>
          <w:sz w:val="24"/>
          <w:szCs w:val="24"/>
        </w:rPr>
        <w:t>5</w:t>
      </w:r>
      <w:r>
        <w:rPr>
          <w:rFonts w:cs="Arial"/>
          <w:b/>
          <w:sz w:val="24"/>
          <w:szCs w:val="24"/>
        </w:rPr>
        <w:tab/>
      </w:r>
      <w:r w:rsidR="002B14FF" w:rsidRPr="002B14FF">
        <w:rPr>
          <w:rFonts w:cs="Arial"/>
          <w:b/>
          <w:sz w:val="24"/>
          <w:szCs w:val="24"/>
        </w:rPr>
        <w:t>R4-25079</w:t>
      </w:r>
      <w:r w:rsidR="002B14FF">
        <w:rPr>
          <w:rFonts w:cs="Arial"/>
          <w:b/>
          <w:sz w:val="24"/>
          <w:szCs w:val="24"/>
        </w:rPr>
        <w:t>78</w:t>
      </w:r>
    </w:p>
    <w:p w14:paraId="5441E045" w14:textId="77777777" w:rsidR="00B411D0" w:rsidRDefault="00B411D0" w:rsidP="00B411D0">
      <w:pPr>
        <w:pStyle w:val="CRCoverPage"/>
        <w:tabs>
          <w:tab w:val="right" w:pos="9639"/>
        </w:tabs>
        <w:spacing w:after="100" w:afterAutospacing="1"/>
        <w:rPr>
          <w:rFonts w:cs="Arial"/>
          <w:b/>
          <w:sz w:val="24"/>
          <w:szCs w:val="24"/>
        </w:rPr>
      </w:pPr>
      <w:r w:rsidRPr="006D2C1E">
        <w:rPr>
          <w:rFonts w:cs="Arial"/>
          <w:b/>
          <w:sz w:val="24"/>
          <w:szCs w:val="24"/>
        </w:rPr>
        <w:t>St Julian,</w:t>
      </w:r>
      <w:r>
        <w:rPr>
          <w:rFonts w:cs="Arial"/>
          <w:b/>
          <w:sz w:val="24"/>
          <w:szCs w:val="24"/>
        </w:rPr>
        <w:t xml:space="preserve"> Malta, 19 – 23 May 2025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69C9F8AE" w14:textId="044B718E" w:rsidR="00782558" w:rsidRDefault="00505EB6" w:rsidP="00782558">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110340">
        <w:rPr>
          <w:rFonts w:ascii="Arial" w:eastAsia="SimSun" w:hAnsi="Arial" w:cs="Arial"/>
          <w:color w:val="000000"/>
          <w:sz w:val="22"/>
          <w:lang w:eastAsia="zh-CN"/>
        </w:rPr>
        <w:t>2A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255220">
        <w:rPr>
          <w:rFonts w:ascii="Arial" w:eastAsia="SimSun" w:hAnsi="Arial" w:cs="Arial"/>
          <w:color w:val="000000"/>
          <w:sz w:val="22"/>
          <w:lang w:eastAsia="zh-CN"/>
        </w:rPr>
        <w:t xml:space="preserve">and </w:t>
      </w:r>
      <w:bookmarkStart w:id="5" w:name="_Hlk197499158"/>
      <w:r w:rsidR="00255220" w:rsidRPr="00255220">
        <w:rPr>
          <w:rFonts w:ascii="Arial" w:eastAsia="SimSun" w:hAnsi="Arial" w:cs="Arial"/>
          <w:color w:val="000000"/>
          <w:sz w:val="22"/>
          <w:lang w:eastAsia="zh-CN"/>
        </w:rPr>
        <w:t>CA_n2A-n48B</w:t>
      </w:r>
      <w:r w:rsidR="00255220">
        <w:rPr>
          <w:rFonts w:ascii="Arial" w:eastAsia="SimSun" w:hAnsi="Arial" w:cs="Arial"/>
          <w:color w:val="000000"/>
          <w:sz w:val="22"/>
          <w:lang w:eastAsia="zh-CN"/>
        </w:rPr>
        <w:t xml:space="preserve"> </w:t>
      </w:r>
      <w:bookmarkEnd w:id="5"/>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110340">
        <w:rPr>
          <w:rFonts w:ascii="Arial" w:eastAsia="SimSun" w:hAnsi="Arial" w:cs="Arial"/>
          <w:color w:val="000000"/>
          <w:sz w:val="22"/>
          <w:lang w:eastAsia="zh-CN"/>
        </w:rPr>
        <w:t>2</w:t>
      </w:r>
      <w:r w:rsidR="00A029A6" w:rsidRPr="00A029A6">
        <w:rPr>
          <w:rFonts w:ascii="Arial" w:eastAsia="SimSun" w:hAnsi="Arial" w:cs="Arial"/>
          <w:color w:val="000000"/>
          <w:sz w:val="22"/>
          <w:lang w:eastAsia="zh-CN"/>
        </w:rPr>
        <w:t>-n</w:t>
      </w:r>
      <w:r w:rsidR="009879CC">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r w:rsidR="00940655">
        <w:rPr>
          <w:rFonts w:ascii="Arial" w:eastAsia="SimSun" w:hAnsi="Arial" w:cs="Arial"/>
          <w:color w:val="000000"/>
          <w:sz w:val="22"/>
          <w:lang w:eastAsia="zh-CN"/>
        </w:rPr>
        <w:t xml:space="preserve"> </w:t>
      </w:r>
    </w:p>
    <w:p w14:paraId="69FAE2FB" w14:textId="06CC1DD7" w:rsidR="00242D65" w:rsidRDefault="00505EB6" w:rsidP="00242D65">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2534D7" w:rsidRPr="002534D7">
        <w:rPr>
          <w:rFonts w:ascii="Arial" w:hAnsi="Arial" w:cs="Arial"/>
          <w:bCs/>
          <w:color w:val="000000"/>
          <w:sz w:val="22"/>
          <w:lang w:val="pt-BR"/>
        </w:rPr>
        <w:t>6.3.4</w:t>
      </w:r>
    </w:p>
    <w:p w14:paraId="6141386B" w14:textId="4067D248" w:rsidR="00505EB6" w:rsidRPr="00B17730" w:rsidRDefault="00505EB6" w:rsidP="00242D6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6669D84D" w14:textId="64F7D4C0" w:rsidR="00B411D0" w:rsidRPr="00B411D0" w:rsidRDefault="00505EB6" w:rsidP="00B411D0">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 xml:space="preserve">CA_n2A-n77C and </w:t>
      </w:r>
      <w:r w:rsidR="00B411D0" w:rsidRPr="00B411D0">
        <w:rPr>
          <w:rFonts w:eastAsia="Yu Mincho"/>
          <w:lang w:val="en-US" w:eastAsia="ja-JP"/>
        </w:rPr>
        <w:t xml:space="preserve">CA_n2A-n48B </w:t>
      </w:r>
      <w:r w:rsidR="00110340" w:rsidRPr="00110340">
        <w:rPr>
          <w:rFonts w:eastAsia="Yu Mincho"/>
          <w:lang w:val="en-US" w:eastAsia="ja-JP"/>
        </w:rPr>
        <w:t xml:space="preserve">for </w:t>
      </w:r>
      <w:r w:rsidR="00B411D0" w:rsidRPr="00B411D0">
        <w:rPr>
          <w:rFonts w:eastAsia="Yu Mincho"/>
          <w:lang w:val="en-US" w:eastAsia="ja-JP"/>
        </w:rPr>
        <w:t>CA_n2A-n48B-n77C</w:t>
      </w:r>
      <w:r w:rsidR="00B411D0">
        <w:rPr>
          <w:rFonts w:eastAsia="Yu Mincho"/>
          <w:lang w:val="en-US" w:eastAsia="ja-JP"/>
        </w:rPr>
        <w:t xml:space="preserve">, </w:t>
      </w:r>
      <w:r w:rsidR="00B411D0" w:rsidRPr="00B411D0">
        <w:rPr>
          <w:rFonts w:eastAsia="Yu Mincho"/>
          <w:lang w:val="en-US" w:eastAsia="ja-JP"/>
        </w:rPr>
        <w:t>CA_n2A-n48B-n77A</w:t>
      </w:r>
      <w:r w:rsidR="00B411D0">
        <w:rPr>
          <w:rFonts w:eastAsia="Yu Mincho"/>
          <w:lang w:val="en-US" w:eastAsia="ja-JP"/>
        </w:rPr>
        <w:t xml:space="preserve">, </w:t>
      </w:r>
      <w:r w:rsidR="00B411D0" w:rsidRPr="00B411D0">
        <w:rPr>
          <w:rFonts w:eastAsia="Yu Mincho"/>
          <w:lang w:val="en-US" w:eastAsia="ja-JP"/>
        </w:rPr>
        <w:t>CA_n2(2A)-n48B-n77A</w:t>
      </w:r>
      <w:r w:rsidR="00B411D0">
        <w:rPr>
          <w:rFonts w:eastAsia="Yu Mincho"/>
          <w:lang w:val="en-US" w:eastAsia="ja-JP"/>
        </w:rPr>
        <w:t xml:space="preserve"> and </w:t>
      </w:r>
      <w:r w:rsidR="00B411D0" w:rsidRPr="00B411D0">
        <w:rPr>
          <w:rFonts w:eastAsia="Yu Mincho"/>
          <w:lang w:val="en-US" w:eastAsia="ja-JP"/>
        </w:rPr>
        <w:t>CA_n2(2A)-n48B-n77C</w:t>
      </w:r>
      <w:r w:rsidR="00B411D0">
        <w:rPr>
          <w:rFonts w:eastAsia="Yu Mincho"/>
          <w:lang w:val="en-US" w:eastAsia="ja-JP"/>
        </w:rPr>
        <w:t>.</w:t>
      </w:r>
    </w:p>
    <w:p w14:paraId="261545BA" w14:textId="059BFE0F" w:rsidR="0055022C" w:rsidRPr="001F28B0" w:rsidRDefault="009462D7" w:rsidP="0055022C">
      <w:pPr>
        <w:pStyle w:val="BodyText"/>
        <w:ind w:leftChars="50" w:left="100"/>
      </w:pPr>
      <w:r>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7B56F59" w14:textId="77777777" w:rsidR="00FD3ABB" w:rsidRPr="00187D82" w:rsidRDefault="00FD3ABB" w:rsidP="00FD3ABB">
      <w:pPr>
        <w:pStyle w:val="Heading2"/>
      </w:pPr>
      <w:bookmarkStart w:id="11" w:name="_Toc195557025"/>
      <w:bookmarkStart w:id="12" w:name="_Hlk32391732"/>
      <w:r w:rsidRPr="00187D82">
        <w:t>5.64</w:t>
      </w:r>
      <w:r w:rsidRPr="00187D82">
        <w:tab/>
        <w:t>CA_n2-n48-n77</w:t>
      </w:r>
      <w:bookmarkEnd w:id="11"/>
    </w:p>
    <w:p w14:paraId="667D9766" w14:textId="77777777" w:rsidR="00FD3ABB" w:rsidRPr="00187D82" w:rsidRDefault="00FD3ABB" w:rsidP="00FD3ABB">
      <w:pPr>
        <w:pStyle w:val="Heading3"/>
      </w:pPr>
      <w:bookmarkStart w:id="13" w:name="_Toc195557026"/>
      <w:r w:rsidRPr="00187D82">
        <w:t>5.64.1</w:t>
      </w:r>
      <w:r w:rsidRPr="00187D82">
        <w:tab/>
        <w:t>Common for 1 band UL and 2 bands UL CA</w:t>
      </w:r>
      <w:bookmarkEnd w:id="13"/>
    </w:p>
    <w:p w14:paraId="7B261DBC" w14:textId="77777777" w:rsidR="00FD3ABB" w:rsidRPr="00187D82" w:rsidRDefault="00FD3ABB" w:rsidP="00FD3ABB">
      <w:pPr>
        <w:pStyle w:val="Heading4"/>
      </w:pPr>
      <w:bookmarkStart w:id="14" w:name="_Toc195557027"/>
      <w:r w:rsidRPr="00187D82">
        <w:t>5.64.1.1</w:t>
      </w:r>
      <w:r w:rsidRPr="00187D82">
        <w:tab/>
        <w:t>Operating bands for CA</w:t>
      </w:r>
      <w:bookmarkEnd w:id="14"/>
    </w:p>
    <w:p w14:paraId="004FB4E7" w14:textId="77777777" w:rsidR="00FD3ABB" w:rsidRPr="00187D82" w:rsidRDefault="00FD3ABB" w:rsidP="00FD3ABB">
      <w:pPr>
        <w:spacing w:after="0"/>
        <w:rPr>
          <w:lang w:eastAsia="zh-CN"/>
        </w:rPr>
      </w:pPr>
      <w:r w:rsidRPr="00187D82">
        <w:rPr>
          <w:rFonts w:cs="Arial"/>
          <w:i/>
          <w:color w:val="FF0000"/>
          <w:kern w:val="2"/>
          <w:lang w:eastAsia="zh-CN"/>
        </w:rPr>
        <w:t>.</w:t>
      </w:r>
    </w:p>
    <w:p w14:paraId="0CDBC249" w14:textId="77777777" w:rsidR="00FD3ABB" w:rsidRPr="00187D82" w:rsidRDefault="00FD3ABB" w:rsidP="00FD3A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D82">
        <w:rPr>
          <w:rFonts w:ascii="Arial" w:eastAsia="Times New Roman" w:hAnsi="Arial"/>
          <w:b/>
          <w:lang w:eastAsia="en-GB"/>
        </w:rPr>
        <w:t xml:space="preserve">Table </w:t>
      </w:r>
      <w:r w:rsidRPr="00187D82">
        <w:rPr>
          <w:rFonts w:ascii="Arial" w:eastAsia="Times New Roman" w:hAnsi="Arial" w:hint="eastAsia"/>
          <w:b/>
          <w:lang w:eastAsia="en-GB"/>
        </w:rPr>
        <w:t>5.64</w:t>
      </w:r>
      <w:r w:rsidRPr="00187D82">
        <w:rPr>
          <w:rFonts w:ascii="Arial" w:eastAsia="Times New Roman" w:hAnsi="Arial"/>
          <w:b/>
          <w:lang w:eastAsia="en-GB"/>
        </w:rPr>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ABB" w:rsidRPr="00187D82" w14:paraId="02A4B7AE" w14:textId="77777777" w:rsidTr="0010669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5B91F1E" w14:textId="77777777" w:rsidR="00FD3ABB" w:rsidRPr="00187D82" w:rsidRDefault="00FD3ABB" w:rsidP="0010669B">
            <w:pPr>
              <w:keepNext/>
              <w:keepLines/>
              <w:spacing w:after="0"/>
              <w:jc w:val="center"/>
              <w:rPr>
                <w:rFonts w:ascii="Arial" w:hAnsi="Arial" w:cs="Arial"/>
                <w:b/>
                <w:sz w:val="18"/>
                <w:lang w:eastAsia="zh-CN"/>
              </w:rPr>
            </w:pPr>
            <w:r w:rsidRPr="00187D82">
              <w:rPr>
                <w:rFonts w:ascii="Arial" w:hAnsi="Arial" w:cs="Arial"/>
                <w:b/>
                <w:sz w:val="18"/>
                <w:lang w:eastAsia="ja-JP"/>
              </w:rPr>
              <w:t>NR</w:t>
            </w:r>
            <w:r w:rsidRPr="00187D82">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9EBBDC0"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DB1C9B"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E54670" w14:textId="77777777" w:rsidR="00FD3ABB" w:rsidRPr="00187D82" w:rsidRDefault="00FD3ABB" w:rsidP="0010669B">
            <w:pPr>
              <w:keepNext/>
              <w:keepLines/>
              <w:spacing w:after="0"/>
              <w:jc w:val="center"/>
              <w:rPr>
                <w:rFonts w:ascii="Arial" w:eastAsia="Malgun Gothic" w:hAnsi="Arial" w:cs="Arial"/>
                <w:b/>
                <w:bCs/>
                <w:sz w:val="18"/>
                <w:szCs w:val="18"/>
              </w:rPr>
            </w:pPr>
            <w:r w:rsidRPr="00187D82">
              <w:rPr>
                <w:rFonts w:ascii="Arial" w:eastAsia="Malgun Gothic" w:hAnsi="Arial" w:cs="Arial"/>
                <w:b/>
                <w:bCs/>
                <w:sz w:val="18"/>
                <w:szCs w:val="18"/>
              </w:rPr>
              <w:t>Duplex</w:t>
            </w:r>
          </w:p>
          <w:p w14:paraId="31CC389D"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mode</w:t>
            </w:r>
          </w:p>
        </w:tc>
      </w:tr>
      <w:tr w:rsidR="00FD3ABB" w:rsidRPr="00187D82" w14:paraId="7A2568FD" w14:textId="77777777" w:rsidTr="0010669B">
        <w:trPr>
          <w:trHeight w:val="1022"/>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4273D1F" w14:textId="77777777" w:rsidR="00FD3ABB" w:rsidRPr="00187D82" w:rsidRDefault="00FD3AB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060767F"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FAEEBBA"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4960408" w14:textId="77777777" w:rsidR="00FD3ABB" w:rsidRPr="00187D82" w:rsidRDefault="00FD3ABB" w:rsidP="0010669B">
            <w:pPr>
              <w:spacing w:after="0"/>
              <w:rPr>
                <w:rFonts w:ascii="Arial" w:eastAsia="Calibri" w:hAnsi="Arial" w:cs="Arial"/>
                <w:b/>
                <w:bCs/>
                <w:sz w:val="18"/>
                <w:szCs w:val="18"/>
                <w:lang w:eastAsia="zh-CN"/>
              </w:rPr>
            </w:pPr>
          </w:p>
        </w:tc>
      </w:tr>
      <w:tr w:rsidR="00FD3ABB" w:rsidRPr="00187D82" w14:paraId="5A1DE0B1" w14:textId="77777777" w:rsidTr="0010669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839BA0F" w14:textId="77777777" w:rsidR="00FD3ABB" w:rsidRPr="00187D82" w:rsidRDefault="00FD3AB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9A38693" w14:textId="77777777" w:rsidR="00FD3ABB" w:rsidRPr="00187D82" w:rsidRDefault="00FD3ABB" w:rsidP="0010669B">
            <w:pPr>
              <w:keepNext/>
              <w:keepLines/>
              <w:spacing w:after="0"/>
              <w:jc w:val="center"/>
              <w:rPr>
                <w:rFonts w:ascii="Arial" w:hAnsi="Arial" w:cs="Arial"/>
                <w:b/>
                <w:bCs/>
                <w:sz w:val="18"/>
                <w:szCs w:val="18"/>
                <w:lang w:eastAsia="zh-CN"/>
              </w:rPr>
            </w:pP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016E86EE" w14:textId="77777777" w:rsidR="00FD3ABB" w:rsidRPr="00187D82" w:rsidRDefault="00FD3ABB" w:rsidP="0010669B">
            <w:pPr>
              <w:keepNext/>
              <w:keepLines/>
              <w:spacing w:after="0"/>
              <w:jc w:val="center"/>
              <w:rPr>
                <w:rFonts w:ascii="Arial" w:hAnsi="Arial" w:cs="Arial"/>
                <w:b/>
                <w:bCs/>
                <w:sz w:val="18"/>
                <w:szCs w:val="18"/>
                <w:lang w:eastAsia="zh-CN"/>
              </w:rPr>
            </w:pP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083AFD8E" w14:textId="77777777" w:rsidR="00FD3ABB" w:rsidRPr="00187D82" w:rsidRDefault="00FD3ABB" w:rsidP="0010669B">
            <w:pPr>
              <w:spacing w:after="0"/>
              <w:rPr>
                <w:rFonts w:ascii="Arial" w:eastAsia="Calibri" w:hAnsi="Arial" w:cs="Arial"/>
                <w:b/>
                <w:bCs/>
                <w:sz w:val="18"/>
                <w:szCs w:val="18"/>
                <w:lang w:eastAsia="zh-CN"/>
              </w:rPr>
            </w:pPr>
          </w:p>
        </w:tc>
      </w:tr>
      <w:tr w:rsidR="00FD3ABB" w:rsidRPr="00187D82" w14:paraId="52816045"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741BCCE"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n2</w:t>
            </w:r>
          </w:p>
        </w:tc>
        <w:tc>
          <w:tcPr>
            <w:tcW w:w="3536" w:type="dxa"/>
            <w:tcBorders>
              <w:top w:val="single" w:sz="4" w:space="0" w:color="auto"/>
              <w:left w:val="single" w:sz="4" w:space="0" w:color="auto"/>
              <w:bottom w:val="single" w:sz="4" w:space="0" w:color="auto"/>
              <w:right w:val="single" w:sz="4" w:space="0" w:color="auto"/>
            </w:tcBorders>
            <w:vAlign w:val="center"/>
          </w:tcPr>
          <w:p w14:paraId="3FF50C8B"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1850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1910 MHz</w:t>
            </w:r>
          </w:p>
        </w:tc>
        <w:tc>
          <w:tcPr>
            <w:tcW w:w="3116" w:type="dxa"/>
            <w:tcBorders>
              <w:top w:val="single" w:sz="4" w:space="0" w:color="auto"/>
              <w:left w:val="single" w:sz="4" w:space="0" w:color="auto"/>
              <w:bottom w:val="single" w:sz="4" w:space="0" w:color="auto"/>
              <w:right w:val="single" w:sz="4" w:space="0" w:color="auto"/>
            </w:tcBorders>
            <w:vAlign w:val="center"/>
          </w:tcPr>
          <w:p w14:paraId="36EF04F1"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1930 MHz</w:t>
            </w:r>
            <w:r w:rsidRPr="00187D82">
              <w:rPr>
                <w:rFonts w:ascii="Arial" w:hAnsi="Arial" w:cs="Arial"/>
                <w:sz w:val="18"/>
                <w:lang w:eastAsia="ko-KR"/>
              </w:rPr>
              <w:t xml:space="preserve"> </w:t>
            </w:r>
            <w:r w:rsidRPr="00187D82">
              <w:rPr>
                <w:rFonts w:ascii="Arial" w:hAnsi="Arial" w:cs="Arial"/>
                <w:color w:val="000000"/>
                <w:sz w:val="18"/>
                <w:szCs w:val="18"/>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0A9D603B"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FDD</w:t>
            </w:r>
          </w:p>
        </w:tc>
      </w:tr>
      <w:tr w:rsidR="00FD3ABB" w:rsidRPr="00187D82" w14:paraId="7453EDFF"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5710AE" w14:textId="77777777" w:rsidR="00FD3ABB" w:rsidRPr="00187D82" w:rsidRDefault="00FD3ABB" w:rsidP="0010669B">
            <w:pPr>
              <w:keepNext/>
              <w:keepLines/>
              <w:spacing w:after="0"/>
              <w:jc w:val="center"/>
              <w:rPr>
                <w:rFonts w:ascii="Arial" w:hAnsi="Arial" w:cs="Arial"/>
                <w:sz w:val="18"/>
                <w:lang w:eastAsia="zh-CN"/>
              </w:rPr>
            </w:pPr>
            <w:r w:rsidRPr="00187D82">
              <w:rPr>
                <w:rFonts w:ascii="Arial" w:hAnsi="Arial" w:cs="Arial"/>
                <w:color w:val="000000"/>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4F27C657" w14:textId="77777777" w:rsidR="00FD3ABB" w:rsidRPr="00187D82" w:rsidRDefault="00FD3ABB" w:rsidP="0010669B">
            <w:pPr>
              <w:keepNext/>
              <w:keepLines/>
              <w:spacing w:after="0"/>
              <w:jc w:val="center"/>
              <w:rPr>
                <w:rFonts w:ascii="Arial" w:eastAsia="Calibri" w:hAnsi="Arial" w:cs="Arial"/>
                <w:sz w:val="18"/>
                <w:lang w:eastAsia="ko-KR"/>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 3700 MHz</w:t>
            </w:r>
          </w:p>
        </w:tc>
        <w:tc>
          <w:tcPr>
            <w:tcW w:w="3116" w:type="dxa"/>
            <w:tcBorders>
              <w:top w:val="single" w:sz="4" w:space="0" w:color="auto"/>
              <w:left w:val="single" w:sz="4" w:space="0" w:color="auto"/>
              <w:bottom w:val="single" w:sz="4" w:space="0" w:color="auto"/>
              <w:right w:val="single" w:sz="4" w:space="0" w:color="auto"/>
            </w:tcBorders>
            <w:vAlign w:val="center"/>
          </w:tcPr>
          <w:p w14:paraId="43F0DD5C" w14:textId="77777777" w:rsidR="00FD3ABB" w:rsidRPr="00187D82" w:rsidRDefault="00FD3ABB" w:rsidP="0010669B">
            <w:pPr>
              <w:keepNext/>
              <w:keepLines/>
              <w:spacing w:after="0"/>
              <w:jc w:val="center"/>
              <w:rPr>
                <w:rFonts w:ascii="Arial" w:hAnsi="Arial" w:cs="Arial"/>
                <w:sz w:val="18"/>
                <w:highlight w:val="yellow"/>
                <w:lang w:eastAsia="ko-KR"/>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 3700 MHz</w:t>
            </w:r>
          </w:p>
        </w:tc>
        <w:tc>
          <w:tcPr>
            <w:tcW w:w="1043" w:type="dxa"/>
            <w:tcBorders>
              <w:top w:val="single" w:sz="4" w:space="0" w:color="auto"/>
              <w:left w:val="single" w:sz="4" w:space="0" w:color="auto"/>
              <w:bottom w:val="single" w:sz="4" w:space="0" w:color="auto"/>
              <w:right w:val="single" w:sz="4" w:space="0" w:color="auto"/>
            </w:tcBorders>
            <w:vAlign w:val="center"/>
          </w:tcPr>
          <w:p w14:paraId="0A68DF87" w14:textId="77777777" w:rsidR="00FD3ABB" w:rsidRPr="00187D82" w:rsidRDefault="00FD3ABB" w:rsidP="0010669B">
            <w:pPr>
              <w:keepNext/>
              <w:keepLines/>
              <w:spacing w:after="0"/>
              <w:jc w:val="center"/>
              <w:rPr>
                <w:rFonts w:ascii="Arial" w:hAnsi="Arial" w:cs="Arial"/>
                <w:sz w:val="18"/>
                <w:lang w:eastAsia="ko-KR"/>
              </w:rPr>
            </w:pPr>
            <w:r w:rsidRPr="00187D82">
              <w:rPr>
                <w:rFonts w:ascii="Arial" w:hAnsi="Arial" w:cs="Arial"/>
                <w:color w:val="000000"/>
                <w:sz w:val="18"/>
                <w:szCs w:val="18"/>
              </w:rPr>
              <w:t>TDD</w:t>
            </w:r>
          </w:p>
        </w:tc>
      </w:tr>
      <w:tr w:rsidR="00FD3ABB" w:rsidRPr="00187D82" w14:paraId="5A5C40BB"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2DE3311"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3159EE84"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62200189"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00E7DED5"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TDD</w:t>
            </w:r>
          </w:p>
        </w:tc>
      </w:tr>
    </w:tbl>
    <w:p w14:paraId="202C3E59" w14:textId="77777777" w:rsidR="00FD3ABB" w:rsidRDefault="00FD3ABB" w:rsidP="00FD3ABB">
      <w:pPr>
        <w:rPr>
          <w:ins w:id="15" w:author="Reihaneh Malekafzaliardakani" w:date="2025-05-19T15:06:00Z" w16du:dateUtc="2025-05-19T13:06:00Z"/>
          <w:lang w:eastAsia="zh-CN"/>
        </w:rPr>
      </w:pPr>
    </w:p>
    <w:p w14:paraId="406D724A" w14:textId="193AC561" w:rsidR="00A63314" w:rsidRPr="00187D82" w:rsidDel="00CE3E7A" w:rsidRDefault="00A63314" w:rsidP="00FD3ABB">
      <w:pPr>
        <w:rPr>
          <w:del w:id="16" w:author="Reihaneh Malekafzaliardakani" w:date="2025-05-20T10:46:00Z" w16du:dateUtc="2025-05-20T08:46:00Z"/>
          <w:lang w:eastAsia="zh-CN"/>
        </w:rPr>
      </w:pPr>
    </w:p>
    <w:p w14:paraId="5C60974D" w14:textId="77777777" w:rsidR="00FD3ABB" w:rsidRPr="00187D82" w:rsidRDefault="00FD3ABB" w:rsidP="00FD3ABB">
      <w:pPr>
        <w:pStyle w:val="Heading4"/>
      </w:pPr>
      <w:bookmarkStart w:id="17" w:name="_Toc195557028"/>
      <w:r w:rsidRPr="00187D82">
        <w:lastRenderedPageBreak/>
        <w:t>5.64.1.2</w:t>
      </w:r>
      <w:r w:rsidRPr="00187D82">
        <w:tab/>
        <w:t>Channel bandwidths per operating band for CA</w:t>
      </w:r>
      <w:bookmarkEnd w:id="17"/>
    </w:p>
    <w:p w14:paraId="00993CF1" w14:textId="77777777" w:rsidR="00FD3ABB" w:rsidRPr="00187D82" w:rsidRDefault="00FD3ABB" w:rsidP="00FD3ABB">
      <w:pPr>
        <w:keepNext/>
        <w:keepLines/>
        <w:overflowPunct w:val="0"/>
        <w:autoSpaceDE w:val="0"/>
        <w:autoSpaceDN w:val="0"/>
        <w:adjustRightInd w:val="0"/>
        <w:spacing w:before="60"/>
        <w:jc w:val="center"/>
        <w:textAlignment w:val="baseline"/>
        <w:rPr>
          <w:rFonts w:ascii="Arial" w:hAnsi="Arial"/>
          <w:b/>
        </w:rPr>
      </w:pPr>
      <w:r w:rsidRPr="00187D82">
        <w:rPr>
          <w:rFonts w:ascii="Arial" w:eastAsia="Times New Roman" w:hAnsi="Arial"/>
          <w:b/>
          <w:lang w:eastAsia="en-GB"/>
        </w:rPr>
        <w:t xml:space="preserve">Table </w:t>
      </w:r>
      <w:r w:rsidRPr="00187D82">
        <w:rPr>
          <w:rFonts w:ascii="Arial" w:eastAsia="Times New Roman" w:hAnsi="Arial" w:hint="eastAsia"/>
          <w:b/>
          <w:lang w:eastAsia="en-GB"/>
        </w:rPr>
        <w:t>5.64</w:t>
      </w:r>
      <w:r w:rsidRPr="00187D82">
        <w:rPr>
          <w:rFonts w:ascii="Arial" w:eastAsia="Times New Roman" w:hAnsi="Arial"/>
          <w:b/>
          <w:lang w:eastAsia="en-GB"/>
        </w:rPr>
        <w:t xml:space="preserve">.1.2-1: </w:t>
      </w:r>
      <w:r w:rsidRPr="00187D82">
        <w:rPr>
          <w:rFonts w:ascii="Arial" w:hAnsi="Arial" w:cs="Arial"/>
          <w:b/>
        </w:rPr>
        <w:t>Supported bandwidths per CA band combination of band n2+n48+n77</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D3ABB" w:rsidRPr="00187D82" w14:paraId="551D0DE3" w14:textId="77777777" w:rsidTr="0010669B">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11C3A678" w14:textId="77777777" w:rsidR="00FD3ABB" w:rsidRPr="00187D82" w:rsidRDefault="00FD3ABB" w:rsidP="0010669B">
            <w:pPr>
              <w:keepNext/>
              <w:keepLines/>
              <w:spacing w:after="0"/>
              <w:jc w:val="center"/>
              <w:rPr>
                <w:rFonts w:ascii="Arial" w:hAnsi="Arial"/>
                <w:b/>
                <w:sz w:val="18"/>
                <w:szCs w:val="18"/>
                <w:lang w:eastAsia="zh-CN"/>
              </w:rPr>
            </w:pPr>
            <w:r w:rsidRPr="00187D82">
              <w:rPr>
                <w:rFonts w:ascii="Arial" w:hAnsi="Arial"/>
                <w:b/>
                <w:sz w:val="18"/>
              </w:rP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19D616EC" w14:textId="77777777" w:rsidR="00FD3ABB" w:rsidRPr="00187D82" w:rsidRDefault="00FD3ABB" w:rsidP="0010669B">
            <w:pPr>
              <w:keepNext/>
              <w:keepLines/>
              <w:spacing w:after="0"/>
              <w:jc w:val="center"/>
              <w:rPr>
                <w:rFonts w:ascii="Arial" w:hAnsi="Arial"/>
                <w:b/>
                <w:sz w:val="18"/>
                <w:szCs w:val="18"/>
                <w:lang w:eastAsia="zh-CN"/>
              </w:rPr>
            </w:pPr>
            <w:r w:rsidRPr="00187D82">
              <w:rPr>
                <w:rFonts w:ascii="Arial" w:hAnsi="Arial"/>
                <w:b/>
                <w:sz w:val="18"/>
              </w:rPr>
              <w:t>Uplink CA configuration</w:t>
            </w:r>
            <w:r w:rsidRPr="00187D82">
              <w:rPr>
                <w:rFonts w:ascii="Arial" w:hAnsi="Arial" w:hint="eastAsia"/>
                <w:b/>
                <w:sz w:val="18"/>
                <w:lang w:eastAsia="zh-CN"/>
              </w:rPr>
              <w:t xml:space="preserve"> </w:t>
            </w:r>
            <w:r w:rsidRPr="00187D82">
              <w:rPr>
                <w:rFonts w:ascii="Arial" w:hAnsi="Arial"/>
                <w:b/>
                <w:sz w:val="18"/>
              </w:rPr>
              <w:t>or single uplink carrier</w:t>
            </w:r>
          </w:p>
        </w:tc>
        <w:tc>
          <w:tcPr>
            <w:tcW w:w="851" w:type="dxa"/>
            <w:tcBorders>
              <w:left w:val="single" w:sz="4" w:space="0" w:color="auto"/>
              <w:right w:val="single" w:sz="4" w:space="0" w:color="auto"/>
            </w:tcBorders>
            <w:vAlign w:val="center"/>
          </w:tcPr>
          <w:p w14:paraId="453A2C18" w14:textId="77777777" w:rsidR="00FD3ABB" w:rsidRPr="00187D82" w:rsidRDefault="00FD3ABB" w:rsidP="0010669B">
            <w:pPr>
              <w:keepNext/>
              <w:keepLines/>
              <w:spacing w:after="0"/>
              <w:jc w:val="center"/>
              <w:rPr>
                <w:rFonts w:ascii="Arial" w:hAnsi="Arial"/>
                <w:b/>
                <w:sz w:val="18"/>
                <w:szCs w:val="18"/>
                <w:lang w:eastAsia="zh-CN"/>
              </w:rPr>
            </w:pPr>
            <w:r w:rsidRPr="00187D82">
              <w:rPr>
                <w:rFonts w:ascii="Arial" w:hAnsi="Arial"/>
                <w:b/>
                <w:sz w:val="18"/>
              </w:rP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63BA7A6F" w14:textId="77777777" w:rsidR="00FD3ABB" w:rsidRPr="00187D82" w:rsidRDefault="00FD3ABB" w:rsidP="0010669B">
            <w:pPr>
              <w:keepNext/>
              <w:keepLines/>
              <w:spacing w:after="0"/>
              <w:jc w:val="center"/>
              <w:rPr>
                <w:rFonts w:ascii="Arial" w:hAnsi="Arial" w:cs="Arial"/>
                <w:b/>
                <w:sz w:val="18"/>
                <w:szCs w:val="18"/>
                <w:lang w:eastAsia="zh-CN" w:bidi="ar"/>
              </w:rPr>
            </w:pPr>
            <w:r w:rsidRPr="00187D82">
              <w:rPr>
                <w:rFonts w:ascii="Arial" w:hAnsi="Arial" w:hint="eastAsia"/>
                <w:b/>
                <w:sz w:val="18"/>
                <w:lang w:eastAsia="zh-CN"/>
              </w:rPr>
              <w:t>C</w:t>
            </w:r>
            <w:r w:rsidRPr="00187D82">
              <w:rPr>
                <w:rFonts w:ascii="Arial" w:hAnsi="Arial"/>
                <w:b/>
                <w:sz w:val="18"/>
                <w:lang w:eastAsia="zh-CN"/>
              </w:rPr>
              <w:t xml:space="preserve">hannel bandwidth </w:t>
            </w:r>
            <w:r w:rsidRPr="00187D82">
              <w:rPr>
                <w:rFonts w:ascii="Arial" w:hAnsi="Arial" w:hint="eastAsia"/>
                <w:b/>
                <w:sz w:val="18"/>
                <w:lang w:eastAsia="zh-CN"/>
              </w:rPr>
              <w:t>(</w:t>
            </w:r>
            <w:r w:rsidRPr="00187D82">
              <w:rPr>
                <w:rFonts w:ascii="Arial" w:hAnsi="Arial"/>
                <w:b/>
                <w:sz w:val="18"/>
                <w:lang w:eastAsia="zh-CN"/>
              </w:rPr>
              <w:t>MHz)</w:t>
            </w:r>
          </w:p>
        </w:tc>
        <w:tc>
          <w:tcPr>
            <w:tcW w:w="1984" w:type="dxa"/>
            <w:tcBorders>
              <w:left w:val="single" w:sz="4" w:space="0" w:color="auto"/>
              <w:bottom w:val="nil"/>
              <w:right w:val="single" w:sz="4" w:space="0" w:color="auto"/>
            </w:tcBorders>
            <w:shd w:val="clear" w:color="auto" w:fill="auto"/>
            <w:vAlign w:val="center"/>
          </w:tcPr>
          <w:p w14:paraId="03F7D117" w14:textId="77777777" w:rsidR="00FD3ABB" w:rsidRPr="00187D82" w:rsidRDefault="00FD3ABB" w:rsidP="0010669B">
            <w:pPr>
              <w:keepNext/>
              <w:keepLines/>
              <w:spacing w:after="0"/>
              <w:jc w:val="center"/>
              <w:rPr>
                <w:rFonts w:ascii="Arial" w:hAnsi="Arial"/>
                <w:b/>
                <w:sz w:val="18"/>
                <w:szCs w:val="18"/>
                <w:lang w:eastAsia="zh-CN"/>
              </w:rPr>
            </w:pPr>
            <w:r w:rsidRPr="00187D82">
              <w:rPr>
                <w:rFonts w:ascii="Arial" w:hAnsi="Arial"/>
                <w:b/>
                <w:sz w:val="18"/>
              </w:rPr>
              <w:t>Bandwidth combination set</w:t>
            </w:r>
          </w:p>
        </w:tc>
      </w:tr>
      <w:tr w:rsidR="00FD3ABB" w:rsidRPr="00187D82" w14:paraId="1DBB4761"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56AA8F9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rPr>
              <w:t>CA_n2A-n48A-n77C</w:t>
            </w:r>
          </w:p>
        </w:tc>
        <w:tc>
          <w:tcPr>
            <w:tcW w:w="1853" w:type="dxa"/>
            <w:gridSpan w:val="2"/>
            <w:tcBorders>
              <w:top w:val="single" w:sz="4" w:space="0" w:color="auto"/>
              <w:left w:val="single" w:sz="4" w:space="0" w:color="auto"/>
              <w:bottom w:val="nil"/>
              <w:right w:val="single" w:sz="4" w:space="0" w:color="auto"/>
            </w:tcBorders>
            <w:vAlign w:val="center"/>
          </w:tcPr>
          <w:p w14:paraId="68534A54" w14:textId="77777777" w:rsidR="00FD3ABB" w:rsidRPr="00187D82" w:rsidRDefault="00FD3ABB" w:rsidP="0010669B">
            <w:pPr>
              <w:keepNext/>
              <w:spacing w:after="0"/>
              <w:jc w:val="center"/>
              <w:rPr>
                <w:rFonts w:ascii="Arial" w:eastAsia="SimSun" w:hAnsi="Arial"/>
                <w:kern w:val="2"/>
                <w:sz w:val="18"/>
              </w:rPr>
            </w:pPr>
            <w:r w:rsidRPr="00187D82">
              <w:rPr>
                <w:rFonts w:ascii="Arial" w:eastAsia="SimSun" w:hAnsi="Arial"/>
                <w:kern w:val="2"/>
                <w:sz w:val="18"/>
              </w:rPr>
              <w:t>n77</w:t>
            </w:r>
            <w:r w:rsidRPr="00187D82">
              <w:rPr>
                <w:rFonts w:ascii="Arial" w:eastAsia="SimSun" w:hAnsi="Arial"/>
                <w:kern w:val="2"/>
                <w:sz w:val="18"/>
                <w:vertAlign w:val="superscript"/>
              </w:rPr>
              <w:t>7,9</w:t>
            </w:r>
          </w:p>
          <w:p w14:paraId="5E575460" w14:textId="77777777" w:rsidR="00FD3ABB" w:rsidRPr="00187D82" w:rsidRDefault="00FD3ABB" w:rsidP="0010669B">
            <w:pPr>
              <w:keepNext/>
              <w:spacing w:after="0"/>
              <w:jc w:val="center"/>
              <w:rPr>
                <w:rFonts w:ascii="Arial" w:hAnsi="Arial" w:cs="Arial"/>
                <w:color w:val="000000"/>
                <w:sz w:val="18"/>
                <w:szCs w:val="18"/>
              </w:rPr>
            </w:pPr>
            <w:r w:rsidRPr="00187D82">
              <w:rPr>
                <w:rFonts w:ascii="Arial" w:hAnsi="Arial" w:cs="Arial"/>
                <w:color w:val="000000"/>
                <w:sz w:val="18"/>
                <w:szCs w:val="18"/>
              </w:rPr>
              <w:t>CA_n2A-n48A</w:t>
            </w:r>
          </w:p>
          <w:p w14:paraId="574CDB3D" w14:textId="77777777" w:rsidR="00FD3ABB" w:rsidRPr="00187D82" w:rsidRDefault="00FD3ABB" w:rsidP="0010669B">
            <w:pPr>
              <w:keepNext/>
              <w:spacing w:after="0"/>
              <w:jc w:val="center"/>
              <w:rPr>
                <w:rFonts w:ascii="Arial" w:hAnsi="Arial" w:cs="Arial"/>
                <w:color w:val="000000"/>
                <w:sz w:val="18"/>
                <w:szCs w:val="18"/>
              </w:rPr>
            </w:pPr>
            <w:r w:rsidRPr="00187D82">
              <w:rPr>
                <w:rFonts w:ascii="Arial" w:hAnsi="Arial" w:cs="Arial"/>
                <w:color w:val="000000"/>
                <w:sz w:val="18"/>
                <w:szCs w:val="18"/>
              </w:rPr>
              <w:t>CA_n2A-n77A</w:t>
            </w:r>
            <w:r w:rsidRPr="00187D82">
              <w:rPr>
                <w:rFonts w:ascii="Arial" w:eastAsia="SimSun" w:hAnsi="Arial"/>
                <w:kern w:val="2"/>
                <w:sz w:val="18"/>
                <w:vertAlign w:val="superscript"/>
              </w:rPr>
              <w:t>7</w:t>
            </w:r>
          </w:p>
          <w:p w14:paraId="3A83905F"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644664DA"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7B97DEF3"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5, 10, 15, 20, 25, 30, 40</w:t>
            </w:r>
          </w:p>
        </w:tc>
        <w:tc>
          <w:tcPr>
            <w:tcW w:w="1984" w:type="dxa"/>
            <w:tcBorders>
              <w:top w:val="single" w:sz="4" w:space="0" w:color="auto"/>
              <w:left w:val="single" w:sz="4" w:space="0" w:color="auto"/>
              <w:bottom w:val="nil"/>
              <w:right w:val="single" w:sz="4" w:space="0" w:color="auto"/>
            </w:tcBorders>
            <w:vAlign w:val="center"/>
          </w:tcPr>
          <w:p w14:paraId="0C5115BA"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0</w:t>
            </w:r>
          </w:p>
        </w:tc>
      </w:tr>
      <w:tr w:rsidR="00FD3ABB" w:rsidRPr="00187D82" w14:paraId="528D6523" w14:textId="77777777" w:rsidTr="0010669B">
        <w:trPr>
          <w:trHeight w:val="29"/>
        </w:trPr>
        <w:tc>
          <w:tcPr>
            <w:tcW w:w="2116" w:type="dxa"/>
            <w:tcBorders>
              <w:top w:val="nil"/>
              <w:left w:val="single" w:sz="4" w:space="0" w:color="auto"/>
              <w:bottom w:val="nil"/>
              <w:right w:val="single" w:sz="4" w:space="0" w:color="auto"/>
            </w:tcBorders>
            <w:vAlign w:val="center"/>
          </w:tcPr>
          <w:p w14:paraId="34AE20AB"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1727FE17"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44B7425"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0DB3ADB3"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5, 10, 15, 20, 30, 40, 50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60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70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80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90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100</w:t>
            </w:r>
            <w:r w:rsidRPr="00187D82">
              <w:rPr>
                <w:rFonts w:ascii="Arial" w:hAnsi="Arial" w:cs="Arial"/>
                <w:color w:val="000000"/>
                <w:sz w:val="18"/>
                <w:szCs w:val="18"/>
                <w:vertAlign w:val="superscript"/>
                <w:lang w:eastAsia="zh-CN" w:bidi="ar"/>
              </w:rPr>
              <w:t>12</w:t>
            </w:r>
          </w:p>
        </w:tc>
        <w:tc>
          <w:tcPr>
            <w:tcW w:w="1984" w:type="dxa"/>
            <w:tcBorders>
              <w:top w:val="nil"/>
              <w:left w:val="single" w:sz="4" w:space="0" w:color="auto"/>
              <w:bottom w:val="nil"/>
              <w:right w:val="single" w:sz="4" w:space="0" w:color="auto"/>
            </w:tcBorders>
            <w:vAlign w:val="center"/>
          </w:tcPr>
          <w:p w14:paraId="411B620D"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053CC961" w14:textId="77777777" w:rsidTr="0010669B">
        <w:trPr>
          <w:trHeight w:val="29"/>
        </w:trPr>
        <w:tc>
          <w:tcPr>
            <w:tcW w:w="2116" w:type="dxa"/>
            <w:tcBorders>
              <w:top w:val="nil"/>
              <w:left w:val="single" w:sz="4" w:space="0" w:color="auto"/>
              <w:bottom w:val="nil"/>
              <w:right w:val="single" w:sz="4" w:space="0" w:color="auto"/>
            </w:tcBorders>
            <w:vAlign w:val="center"/>
          </w:tcPr>
          <w:p w14:paraId="156DD672"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1C88804"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516C88F"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618FE4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07DEB119"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D95AB55" w14:textId="77777777" w:rsidTr="0010669B">
        <w:trPr>
          <w:trHeight w:val="29"/>
        </w:trPr>
        <w:tc>
          <w:tcPr>
            <w:tcW w:w="2116" w:type="dxa"/>
            <w:tcBorders>
              <w:top w:val="nil"/>
              <w:left w:val="single" w:sz="4" w:space="0" w:color="auto"/>
              <w:bottom w:val="nil"/>
              <w:right w:val="single" w:sz="4" w:space="0" w:color="auto"/>
            </w:tcBorders>
            <w:vAlign w:val="center"/>
          </w:tcPr>
          <w:p w14:paraId="080631AF"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0ACB6D3"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CEEBBF5"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DAD70D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5, 10, 15, 20, 25, 30, 40</w:t>
            </w:r>
          </w:p>
        </w:tc>
        <w:tc>
          <w:tcPr>
            <w:tcW w:w="1984" w:type="dxa"/>
            <w:tcBorders>
              <w:top w:val="single" w:sz="4" w:space="0" w:color="auto"/>
              <w:left w:val="single" w:sz="4" w:space="0" w:color="auto"/>
              <w:bottom w:val="nil"/>
              <w:right w:val="single" w:sz="4" w:space="0" w:color="auto"/>
            </w:tcBorders>
            <w:vAlign w:val="center"/>
          </w:tcPr>
          <w:p w14:paraId="61CF6D0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1</w:t>
            </w:r>
          </w:p>
        </w:tc>
      </w:tr>
      <w:tr w:rsidR="00FD3ABB" w:rsidRPr="00187D82" w14:paraId="4D8AE3B4" w14:textId="77777777" w:rsidTr="0010669B">
        <w:trPr>
          <w:trHeight w:val="29"/>
        </w:trPr>
        <w:tc>
          <w:tcPr>
            <w:tcW w:w="2116" w:type="dxa"/>
            <w:tcBorders>
              <w:top w:val="nil"/>
              <w:left w:val="single" w:sz="4" w:space="0" w:color="auto"/>
              <w:bottom w:val="nil"/>
              <w:right w:val="single" w:sz="4" w:space="0" w:color="auto"/>
            </w:tcBorders>
            <w:vAlign w:val="center"/>
          </w:tcPr>
          <w:p w14:paraId="21DAD245"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2C1543E"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DC9AAB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2CA5E573"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5, 10, 15, 20, 30, 40, 50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60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70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80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90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100</w:t>
            </w:r>
            <w:r w:rsidRPr="00187D82">
              <w:rPr>
                <w:rFonts w:ascii="Arial" w:hAnsi="Arial" w:cs="Arial"/>
                <w:color w:val="000000"/>
                <w:sz w:val="18"/>
                <w:szCs w:val="18"/>
                <w:vertAlign w:val="superscript"/>
                <w:lang w:eastAsia="zh-CN" w:bidi="ar"/>
              </w:rPr>
              <w:t>12</w:t>
            </w:r>
          </w:p>
        </w:tc>
        <w:tc>
          <w:tcPr>
            <w:tcW w:w="1984" w:type="dxa"/>
            <w:tcBorders>
              <w:top w:val="nil"/>
              <w:left w:val="single" w:sz="4" w:space="0" w:color="auto"/>
              <w:bottom w:val="nil"/>
              <w:right w:val="single" w:sz="4" w:space="0" w:color="auto"/>
            </w:tcBorders>
            <w:vAlign w:val="center"/>
          </w:tcPr>
          <w:p w14:paraId="73603980"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1C4FC7BC" w14:textId="77777777" w:rsidTr="0010669B">
        <w:trPr>
          <w:trHeight w:val="29"/>
        </w:trPr>
        <w:tc>
          <w:tcPr>
            <w:tcW w:w="2116" w:type="dxa"/>
            <w:tcBorders>
              <w:top w:val="nil"/>
              <w:left w:val="single" w:sz="4" w:space="0" w:color="auto"/>
              <w:bottom w:val="nil"/>
              <w:right w:val="single" w:sz="4" w:space="0" w:color="auto"/>
            </w:tcBorders>
            <w:vAlign w:val="center"/>
          </w:tcPr>
          <w:p w14:paraId="644E4223"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94C1913"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76AB80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421F0D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2521CA04"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2CF703F" w14:textId="77777777" w:rsidTr="0010669B">
        <w:trPr>
          <w:trHeight w:val="29"/>
        </w:trPr>
        <w:tc>
          <w:tcPr>
            <w:tcW w:w="2116" w:type="dxa"/>
            <w:tcBorders>
              <w:top w:val="nil"/>
              <w:left w:val="single" w:sz="4" w:space="0" w:color="auto"/>
              <w:bottom w:val="nil"/>
              <w:right w:val="single" w:sz="4" w:space="0" w:color="auto"/>
            </w:tcBorders>
            <w:vAlign w:val="center"/>
          </w:tcPr>
          <w:p w14:paraId="3BAE2754"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2327858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CA_n2A-n48A</w:t>
            </w:r>
          </w:p>
          <w:p w14:paraId="3E3B495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CA_n2A-n77A</w:t>
            </w:r>
          </w:p>
          <w:p w14:paraId="037A5825"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highlight w:val="yellow"/>
                <w:lang w:eastAsia="zh-CN"/>
              </w:rPr>
              <w:t>CA_n2A-n77C</w:t>
            </w:r>
          </w:p>
          <w:p w14:paraId="0794316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5B36F09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65B98E79" w14:textId="77777777" w:rsidR="00FD3ABB" w:rsidRPr="00187D82" w:rsidRDefault="00FD3ABB" w:rsidP="0010669B">
            <w:pPr>
              <w:keepNext/>
              <w:keepLines/>
              <w:spacing w:after="0"/>
              <w:jc w:val="center"/>
              <w:rPr>
                <w:rFonts w:ascii="Arial" w:hAnsi="Arial"/>
                <w:sz w:val="18"/>
                <w:lang w:eastAsia="zh-CN" w:bidi="ar"/>
              </w:rPr>
            </w:pPr>
            <w:r w:rsidRPr="00187D82">
              <w:rPr>
                <w:rFonts w:ascii="Arial" w:hAnsi="Arial" w:cs="Arial"/>
                <w:color w:val="000000"/>
                <w:sz w:val="18"/>
                <w:szCs w:val="18"/>
                <w:lang w:eastAsia="zh-CN" w:bidi="ar"/>
              </w:rPr>
              <w:t>n2 channel bandwidths in Table 5.3.5-1</w:t>
            </w:r>
          </w:p>
        </w:tc>
        <w:tc>
          <w:tcPr>
            <w:tcW w:w="1984" w:type="dxa"/>
            <w:tcBorders>
              <w:top w:val="single" w:sz="4" w:space="0" w:color="auto"/>
              <w:left w:val="single" w:sz="4" w:space="0" w:color="auto"/>
              <w:bottom w:val="nil"/>
              <w:right w:val="single" w:sz="4" w:space="0" w:color="auto"/>
            </w:tcBorders>
            <w:vAlign w:val="center"/>
          </w:tcPr>
          <w:p w14:paraId="1A9BB73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4 and 5</w:t>
            </w:r>
          </w:p>
        </w:tc>
      </w:tr>
      <w:tr w:rsidR="00FD3ABB" w:rsidRPr="00187D82" w14:paraId="6C3F27C4" w14:textId="77777777" w:rsidTr="0010669B">
        <w:trPr>
          <w:trHeight w:val="29"/>
        </w:trPr>
        <w:tc>
          <w:tcPr>
            <w:tcW w:w="2116" w:type="dxa"/>
            <w:tcBorders>
              <w:top w:val="nil"/>
              <w:left w:val="single" w:sz="4" w:space="0" w:color="auto"/>
              <w:bottom w:val="nil"/>
              <w:right w:val="single" w:sz="4" w:space="0" w:color="auto"/>
            </w:tcBorders>
            <w:vAlign w:val="center"/>
          </w:tcPr>
          <w:p w14:paraId="4B12097C"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E02C9C5"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C03376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270292E" w14:textId="77777777" w:rsidR="00FD3ABB" w:rsidRPr="00187D82" w:rsidRDefault="00FD3ABB" w:rsidP="0010669B">
            <w:pPr>
              <w:keepNext/>
              <w:keepLines/>
              <w:spacing w:after="0"/>
              <w:jc w:val="center"/>
              <w:rPr>
                <w:rFonts w:ascii="Arial" w:hAnsi="Arial"/>
                <w:sz w:val="18"/>
                <w:lang w:eastAsia="zh-CN" w:bidi="ar"/>
              </w:rPr>
            </w:pPr>
            <w:r w:rsidRPr="00187D82">
              <w:rPr>
                <w:rFonts w:ascii="Arial" w:hAnsi="Arial" w:cs="Arial"/>
                <w:color w:val="000000"/>
                <w:sz w:val="18"/>
                <w:szCs w:val="18"/>
                <w:lang w:eastAsia="zh-CN" w:bidi="ar"/>
              </w:rPr>
              <w:t>n48 channel bandwidths in Table 5.3.5-1</w:t>
            </w:r>
          </w:p>
        </w:tc>
        <w:tc>
          <w:tcPr>
            <w:tcW w:w="1984" w:type="dxa"/>
            <w:tcBorders>
              <w:top w:val="nil"/>
              <w:left w:val="single" w:sz="4" w:space="0" w:color="auto"/>
              <w:bottom w:val="nil"/>
              <w:right w:val="single" w:sz="4" w:space="0" w:color="auto"/>
            </w:tcBorders>
            <w:vAlign w:val="center"/>
          </w:tcPr>
          <w:p w14:paraId="63E8923D"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0A79441" w14:textId="77777777" w:rsidTr="0010669B">
        <w:trPr>
          <w:trHeight w:val="29"/>
        </w:trPr>
        <w:tc>
          <w:tcPr>
            <w:tcW w:w="2116" w:type="dxa"/>
            <w:tcBorders>
              <w:top w:val="nil"/>
              <w:left w:val="single" w:sz="4" w:space="0" w:color="auto"/>
              <w:bottom w:val="single" w:sz="4" w:space="0" w:color="auto"/>
              <w:right w:val="single" w:sz="4" w:space="0" w:color="auto"/>
            </w:tcBorders>
            <w:vAlign w:val="center"/>
          </w:tcPr>
          <w:p w14:paraId="4DE582D6"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8D936A9"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012F95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2F35F16" w14:textId="77777777" w:rsidR="00FD3ABB" w:rsidRPr="00187D82" w:rsidRDefault="00FD3ABB" w:rsidP="0010669B">
            <w:pPr>
              <w:keepNext/>
              <w:keepLines/>
              <w:spacing w:after="0"/>
              <w:jc w:val="center"/>
              <w:rPr>
                <w:rFonts w:ascii="Arial" w:hAnsi="Arial"/>
                <w:sz w:val="18"/>
                <w:lang w:eastAsia="zh-CN" w:bidi="ar"/>
              </w:rPr>
            </w:pPr>
            <w:r w:rsidRPr="00187D82">
              <w:rPr>
                <w:rFonts w:ascii="Arial" w:hAnsi="Arial" w:cs="Arial"/>
                <w:color w:val="000000"/>
                <w:sz w:val="18"/>
                <w:szCs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3D938D7C"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18FAB34F"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17EF630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rPr>
              <w:t>CA_n2A-n48(2A)-n77C</w:t>
            </w:r>
          </w:p>
        </w:tc>
        <w:tc>
          <w:tcPr>
            <w:tcW w:w="1853" w:type="dxa"/>
            <w:gridSpan w:val="2"/>
            <w:tcBorders>
              <w:top w:val="single" w:sz="4" w:space="0" w:color="auto"/>
              <w:left w:val="single" w:sz="4" w:space="0" w:color="auto"/>
              <w:bottom w:val="nil"/>
              <w:right w:val="single" w:sz="4" w:space="0" w:color="auto"/>
            </w:tcBorders>
            <w:vAlign w:val="center"/>
          </w:tcPr>
          <w:p w14:paraId="55B695C0" w14:textId="77777777" w:rsidR="00FD3ABB" w:rsidRPr="00187D82" w:rsidRDefault="00FD3ABB" w:rsidP="0010669B">
            <w:pPr>
              <w:spacing w:after="0"/>
              <w:jc w:val="center"/>
              <w:rPr>
                <w:rFonts w:ascii="Arial" w:hAnsi="Arial" w:cs="Arial"/>
                <w:color w:val="000000"/>
                <w:sz w:val="18"/>
                <w:szCs w:val="18"/>
              </w:rPr>
            </w:pPr>
            <w:r w:rsidRPr="00187D82">
              <w:rPr>
                <w:rFonts w:ascii="Arial" w:hAnsi="Arial"/>
                <w:sz w:val="18"/>
              </w:rPr>
              <w:t>n77</w:t>
            </w:r>
            <w:r w:rsidRPr="00187D82">
              <w:rPr>
                <w:rFonts w:ascii="Arial" w:hAnsi="Arial"/>
                <w:sz w:val="18"/>
                <w:vertAlign w:val="superscript"/>
              </w:rPr>
              <w:t>7,9</w:t>
            </w:r>
          </w:p>
          <w:p w14:paraId="589BC5E8" w14:textId="77777777" w:rsidR="00FD3ABB" w:rsidRPr="00187D82" w:rsidRDefault="00FD3ABB" w:rsidP="0010669B">
            <w:pPr>
              <w:spacing w:after="0"/>
              <w:jc w:val="center"/>
              <w:rPr>
                <w:rFonts w:ascii="Arial" w:hAnsi="Arial" w:cs="Arial"/>
                <w:color w:val="000000"/>
                <w:sz w:val="18"/>
                <w:szCs w:val="18"/>
              </w:rPr>
            </w:pPr>
            <w:r w:rsidRPr="00187D82">
              <w:rPr>
                <w:rFonts w:ascii="Arial" w:hAnsi="Arial" w:cs="Arial"/>
                <w:color w:val="000000"/>
                <w:sz w:val="18"/>
                <w:szCs w:val="18"/>
              </w:rPr>
              <w:t>CA_n2A-n48A</w:t>
            </w:r>
          </w:p>
          <w:p w14:paraId="6B044958"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rPr>
              <w:t>CA_n2A-n77A</w:t>
            </w:r>
            <w:r w:rsidRPr="00187D82">
              <w:rPr>
                <w:rFonts w:ascii="Arial" w:eastAsia="SimSun" w:hAnsi="Arial"/>
                <w:kern w:val="2"/>
                <w:sz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tcPr>
          <w:p w14:paraId="1E7E9CA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7A4D34F1"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5, 10, 15, 20, 25, 30, 40</w:t>
            </w:r>
          </w:p>
        </w:tc>
        <w:tc>
          <w:tcPr>
            <w:tcW w:w="1984" w:type="dxa"/>
            <w:tcBorders>
              <w:top w:val="single" w:sz="4" w:space="0" w:color="auto"/>
              <w:left w:val="single" w:sz="4" w:space="0" w:color="auto"/>
              <w:bottom w:val="nil"/>
              <w:right w:val="single" w:sz="4" w:space="0" w:color="auto"/>
            </w:tcBorders>
            <w:vAlign w:val="center"/>
          </w:tcPr>
          <w:p w14:paraId="7EF5062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0</w:t>
            </w:r>
          </w:p>
        </w:tc>
      </w:tr>
      <w:tr w:rsidR="00FD3ABB" w:rsidRPr="00187D82" w14:paraId="34407EEB" w14:textId="77777777" w:rsidTr="0010669B">
        <w:trPr>
          <w:trHeight w:val="29"/>
        </w:trPr>
        <w:tc>
          <w:tcPr>
            <w:tcW w:w="2116" w:type="dxa"/>
            <w:tcBorders>
              <w:top w:val="nil"/>
              <w:left w:val="single" w:sz="4" w:space="0" w:color="auto"/>
              <w:bottom w:val="nil"/>
              <w:right w:val="single" w:sz="4" w:space="0" w:color="auto"/>
            </w:tcBorders>
            <w:vAlign w:val="center"/>
          </w:tcPr>
          <w:p w14:paraId="64BD91C6"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78E3BFC"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A0115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5C5BB1A"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sz w:val="18"/>
                <w:szCs w:val="18"/>
              </w:rPr>
              <w:t>CA_n48(2</w:t>
            </w:r>
            <w:proofErr w:type="gramStart"/>
            <w:r w:rsidRPr="00187D82">
              <w:rPr>
                <w:rFonts w:ascii="Arial" w:hAnsi="Arial" w:cs="Arial"/>
                <w:sz w:val="18"/>
                <w:szCs w:val="18"/>
              </w:rPr>
              <w:t>A)_</w:t>
            </w:r>
            <w:proofErr w:type="gramEnd"/>
            <w:r w:rsidRPr="00187D82">
              <w:rPr>
                <w:rFonts w:ascii="Arial" w:hAnsi="Arial" w:cs="Arial"/>
                <w:sz w:val="18"/>
                <w:szCs w:val="18"/>
              </w:rPr>
              <w:t>BCS1</w:t>
            </w:r>
          </w:p>
        </w:tc>
        <w:tc>
          <w:tcPr>
            <w:tcW w:w="1984" w:type="dxa"/>
            <w:tcBorders>
              <w:top w:val="nil"/>
              <w:left w:val="single" w:sz="4" w:space="0" w:color="auto"/>
              <w:bottom w:val="nil"/>
              <w:right w:val="single" w:sz="4" w:space="0" w:color="auto"/>
            </w:tcBorders>
            <w:vAlign w:val="center"/>
          </w:tcPr>
          <w:p w14:paraId="4DA7AA63"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0DCAE065" w14:textId="77777777" w:rsidTr="0010669B">
        <w:trPr>
          <w:trHeight w:val="29"/>
        </w:trPr>
        <w:tc>
          <w:tcPr>
            <w:tcW w:w="2116" w:type="dxa"/>
            <w:tcBorders>
              <w:top w:val="nil"/>
              <w:left w:val="single" w:sz="4" w:space="0" w:color="auto"/>
              <w:bottom w:val="nil"/>
              <w:right w:val="single" w:sz="4" w:space="0" w:color="auto"/>
            </w:tcBorders>
            <w:vAlign w:val="center"/>
          </w:tcPr>
          <w:p w14:paraId="2951C6E1"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4147607B"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A4D381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F6E5374"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36845558"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45172F81" w14:textId="77777777" w:rsidTr="0010669B">
        <w:trPr>
          <w:trHeight w:val="29"/>
        </w:trPr>
        <w:tc>
          <w:tcPr>
            <w:tcW w:w="2116" w:type="dxa"/>
            <w:tcBorders>
              <w:top w:val="nil"/>
              <w:left w:val="single" w:sz="4" w:space="0" w:color="auto"/>
              <w:bottom w:val="nil"/>
              <w:right w:val="single" w:sz="4" w:space="0" w:color="auto"/>
            </w:tcBorders>
            <w:vAlign w:val="center"/>
          </w:tcPr>
          <w:p w14:paraId="3B0F4AD9"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54B73D99"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CA_n77C</w:t>
            </w:r>
          </w:p>
          <w:p w14:paraId="14C2FD7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CA_n2A-n48A</w:t>
            </w:r>
          </w:p>
          <w:p w14:paraId="17825A68"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CA_n2A-n77A</w:t>
            </w:r>
          </w:p>
          <w:p w14:paraId="7ED306A5"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highlight w:val="yellow"/>
                <w:lang w:eastAsia="zh-CN"/>
              </w:rPr>
              <w:t>CA_n2A-n77C</w:t>
            </w:r>
          </w:p>
          <w:p w14:paraId="00B2D0FF"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7086D39"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49531274"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n2 channel bandwidths in Table 5.3.5-1</w:t>
            </w:r>
          </w:p>
        </w:tc>
        <w:tc>
          <w:tcPr>
            <w:tcW w:w="1984" w:type="dxa"/>
            <w:tcBorders>
              <w:top w:val="single" w:sz="4" w:space="0" w:color="auto"/>
              <w:left w:val="single" w:sz="4" w:space="0" w:color="auto"/>
              <w:bottom w:val="nil"/>
              <w:right w:val="single" w:sz="4" w:space="0" w:color="auto"/>
            </w:tcBorders>
            <w:vAlign w:val="center"/>
          </w:tcPr>
          <w:p w14:paraId="12F7BCE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4 and 5</w:t>
            </w:r>
          </w:p>
        </w:tc>
      </w:tr>
      <w:tr w:rsidR="00FD3ABB" w:rsidRPr="00187D82" w14:paraId="14760440" w14:textId="77777777" w:rsidTr="0010669B">
        <w:trPr>
          <w:trHeight w:val="29"/>
        </w:trPr>
        <w:tc>
          <w:tcPr>
            <w:tcW w:w="2116" w:type="dxa"/>
            <w:tcBorders>
              <w:top w:val="nil"/>
              <w:left w:val="single" w:sz="4" w:space="0" w:color="auto"/>
              <w:bottom w:val="nil"/>
              <w:right w:val="single" w:sz="4" w:space="0" w:color="auto"/>
            </w:tcBorders>
            <w:vAlign w:val="center"/>
          </w:tcPr>
          <w:p w14:paraId="2586412E"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A7F48F8"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01F21F7"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7566F2B2"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BCS4 and 5</w:t>
            </w:r>
          </w:p>
        </w:tc>
        <w:tc>
          <w:tcPr>
            <w:tcW w:w="1984" w:type="dxa"/>
            <w:tcBorders>
              <w:top w:val="nil"/>
              <w:left w:val="single" w:sz="4" w:space="0" w:color="auto"/>
              <w:bottom w:val="nil"/>
              <w:right w:val="single" w:sz="4" w:space="0" w:color="auto"/>
            </w:tcBorders>
            <w:vAlign w:val="center"/>
          </w:tcPr>
          <w:p w14:paraId="09797B26"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7E71B600" w14:textId="77777777" w:rsidTr="00847F1E">
        <w:trPr>
          <w:trHeight w:val="29"/>
        </w:trPr>
        <w:tc>
          <w:tcPr>
            <w:tcW w:w="2116" w:type="dxa"/>
            <w:tcBorders>
              <w:top w:val="nil"/>
              <w:left w:val="single" w:sz="4" w:space="0" w:color="auto"/>
              <w:bottom w:val="single" w:sz="4" w:space="0" w:color="auto"/>
              <w:right w:val="single" w:sz="4" w:space="0" w:color="auto"/>
            </w:tcBorders>
            <w:vAlign w:val="center"/>
          </w:tcPr>
          <w:p w14:paraId="0E8DBB82"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6E5F1CCD"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1E0D59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96FCCAA"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110B6D6D" w14:textId="77777777" w:rsidR="00FD3ABB" w:rsidRPr="00187D82" w:rsidRDefault="00FD3ABB" w:rsidP="0010669B">
            <w:pPr>
              <w:keepNext/>
              <w:keepLines/>
              <w:spacing w:after="0"/>
              <w:jc w:val="center"/>
              <w:rPr>
                <w:rFonts w:ascii="Arial" w:hAnsi="Arial"/>
                <w:sz w:val="18"/>
                <w:lang w:eastAsia="zh-CN"/>
              </w:rPr>
            </w:pPr>
          </w:p>
        </w:tc>
      </w:tr>
    </w:tbl>
    <w:p w14:paraId="7DAEACEA" w14:textId="3B0D4E19" w:rsidR="00847F1E" w:rsidDel="00964692" w:rsidRDefault="00847F1E" w:rsidP="00847F1E">
      <w:pPr>
        <w:keepNext/>
        <w:keepLines/>
        <w:spacing w:after="0"/>
        <w:jc w:val="center"/>
        <w:rPr>
          <w:del w:id="18" w:author="Reihaneh Malekafzaliardakani" w:date="2025-05-20T10:47:00Z" w16du:dateUtc="2025-05-20T08:47:00Z"/>
          <w:rFonts w:asciiTheme="minorBidi" w:hAnsiTheme="minorBidi" w:cstheme="minorBidi"/>
          <w:sz w:val="18"/>
          <w:szCs w:val="18"/>
          <w:lang w:val="en-US" w:eastAsia="zh-CN"/>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853"/>
        <w:gridCol w:w="851"/>
        <w:gridCol w:w="2977"/>
        <w:gridCol w:w="1984"/>
      </w:tblGrid>
      <w:tr w:rsidR="00847F1E" w:rsidRPr="00187D82" w14:paraId="7E74597D" w14:textId="77777777" w:rsidTr="00847F1E">
        <w:trPr>
          <w:trHeight w:val="29"/>
          <w:ins w:id="19" w:author="Reihaneh Malekafzaliardakani" w:date="2025-05-07T07:39:00Z"/>
        </w:trPr>
        <w:tc>
          <w:tcPr>
            <w:tcW w:w="2116" w:type="dxa"/>
            <w:tcBorders>
              <w:top w:val="single" w:sz="4" w:space="0" w:color="auto"/>
              <w:left w:val="single" w:sz="4" w:space="0" w:color="auto"/>
              <w:bottom w:val="nil"/>
              <w:right w:val="single" w:sz="4" w:space="0" w:color="auto"/>
            </w:tcBorders>
          </w:tcPr>
          <w:p w14:paraId="4A42B756" w14:textId="694AF5F7" w:rsidR="00847F1E" w:rsidRPr="00847F1E" w:rsidRDefault="00847F1E" w:rsidP="00847F1E">
            <w:pPr>
              <w:keepNext/>
              <w:keepLines/>
              <w:spacing w:after="0"/>
              <w:jc w:val="center"/>
              <w:rPr>
                <w:ins w:id="20" w:author="Reihaneh Malekafzaliardakani" w:date="2025-05-07T07:39:00Z" w16du:dateUtc="2025-05-07T05:39:00Z"/>
                <w:rFonts w:asciiTheme="minorBidi" w:hAnsiTheme="minorBidi" w:cstheme="minorBidi"/>
                <w:sz w:val="18"/>
                <w:szCs w:val="18"/>
                <w:lang w:eastAsia="zh-CN"/>
              </w:rPr>
            </w:pPr>
            <w:ins w:id="21" w:author="Reihaneh Malekafzaliardakani" w:date="2025-05-07T07:39:00Z" w16du:dateUtc="2025-05-07T05:39:00Z">
              <w:r w:rsidRPr="00847F1E">
                <w:rPr>
                  <w:rFonts w:asciiTheme="minorBidi" w:eastAsiaTheme="minorEastAsia" w:hAnsiTheme="minorBidi" w:cstheme="minorBidi"/>
                  <w:sz w:val="18"/>
                  <w:szCs w:val="18"/>
                  <w:lang w:eastAsia="zh-CN"/>
                </w:rPr>
                <w:lastRenderedPageBreak/>
                <w:t>CA_n2A-n48B-n77A</w:t>
              </w:r>
            </w:ins>
          </w:p>
        </w:tc>
        <w:tc>
          <w:tcPr>
            <w:tcW w:w="1853" w:type="dxa"/>
            <w:tcBorders>
              <w:top w:val="single" w:sz="4" w:space="0" w:color="auto"/>
              <w:left w:val="single" w:sz="4" w:space="0" w:color="auto"/>
              <w:bottom w:val="nil"/>
              <w:right w:val="single" w:sz="4" w:space="0" w:color="auto"/>
            </w:tcBorders>
            <w:vAlign w:val="center"/>
          </w:tcPr>
          <w:p w14:paraId="7BCAFAAA" w14:textId="77777777" w:rsidR="00847F1E" w:rsidRPr="00847F1E" w:rsidRDefault="00847F1E" w:rsidP="00847F1E">
            <w:pPr>
              <w:pStyle w:val="TAC"/>
              <w:keepNext w:val="0"/>
              <w:keepLines w:val="0"/>
              <w:rPr>
                <w:ins w:id="22" w:author="Reihaneh Malekafzaliardakani" w:date="2025-05-07T07:39:00Z" w16du:dateUtc="2025-05-07T05:39:00Z"/>
                <w:rFonts w:asciiTheme="minorBidi" w:hAnsiTheme="minorBidi" w:cstheme="minorBidi"/>
                <w:color w:val="000000"/>
                <w:szCs w:val="18"/>
              </w:rPr>
            </w:pPr>
            <w:ins w:id="23" w:author="Reihaneh Malekafzaliardakani" w:date="2025-05-07T07:39:00Z" w16du:dateUtc="2025-05-07T05:39:00Z">
              <w:r w:rsidRPr="00847F1E">
                <w:rPr>
                  <w:rFonts w:asciiTheme="minorBidi" w:eastAsiaTheme="minorEastAsia" w:hAnsiTheme="minorBidi" w:cstheme="minorBidi"/>
                  <w:szCs w:val="18"/>
                </w:rPr>
                <w:t>n77</w:t>
              </w:r>
              <w:r w:rsidRPr="00847F1E">
                <w:rPr>
                  <w:rFonts w:asciiTheme="minorBidi" w:eastAsiaTheme="minorEastAsia" w:hAnsiTheme="minorBidi" w:cstheme="minorBidi"/>
                  <w:szCs w:val="18"/>
                  <w:vertAlign w:val="superscript"/>
                </w:rPr>
                <w:t>7,9</w:t>
              </w:r>
            </w:ins>
          </w:p>
          <w:p w14:paraId="34FF4837" w14:textId="77777777" w:rsidR="00847F1E" w:rsidRPr="00847F1E" w:rsidRDefault="00847F1E" w:rsidP="00847F1E">
            <w:pPr>
              <w:pStyle w:val="TAC"/>
              <w:keepNext w:val="0"/>
              <w:keepLines w:val="0"/>
              <w:rPr>
                <w:ins w:id="24" w:author="Reihaneh Malekafzaliardakani" w:date="2025-05-07T07:39:00Z" w16du:dateUtc="2025-05-07T05:39:00Z"/>
                <w:rFonts w:asciiTheme="minorBidi" w:eastAsiaTheme="minorEastAsia" w:hAnsiTheme="minorBidi" w:cstheme="minorBidi"/>
                <w:color w:val="000000"/>
                <w:szCs w:val="18"/>
              </w:rPr>
            </w:pPr>
            <w:ins w:id="25" w:author="Reihaneh Malekafzaliardakani" w:date="2025-05-07T07:39:00Z" w16du:dateUtc="2025-05-07T05:39:00Z">
              <w:r w:rsidRPr="00847F1E">
                <w:rPr>
                  <w:rFonts w:asciiTheme="minorBidi" w:hAnsiTheme="minorBidi" w:cstheme="minorBidi"/>
                  <w:color w:val="000000"/>
                  <w:szCs w:val="18"/>
                </w:rPr>
                <w:t>CA_n48B</w:t>
              </w:r>
            </w:ins>
          </w:p>
          <w:p w14:paraId="40823495" w14:textId="77777777" w:rsidR="00847F1E" w:rsidRPr="00847F1E" w:rsidRDefault="00847F1E" w:rsidP="00847F1E">
            <w:pPr>
              <w:pStyle w:val="TAC"/>
              <w:keepNext w:val="0"/>
              <w:keepLines w:val="0"/>
              <w:rPr>
                <w:ins w:id="26" w:author="Reihaneh Malekafzaliardakani" w:date="2025-05-07T07:39:00Z" w16du:dateUtc="2025-05-07T05:39:00Z"/>
                <w:rFonts w:asciiTheme="minorBidi" w:eastAsiaTheme="minorEastAsia" w:hAnsiTheme="minorBidi" w:cstheme="minorBidi"/>
                <w:color w:val="000000"/>
                <w:szCs w:val="18"/>
              </w:rPr>
            </w:pPr>
            <w:ins w:id="27" w:author="Reihaneh Malekafzaliardakani" w:date="2025-05-07T07:39:00Z" w16du:dateUtc="2025-05-07T05:39:00Z">
              <w:r w:rsidRPr="00847F1E">
                <w:rPr>
                  <w:rFonts w:asciiTheme="minorBidi" w:eastAsiaTheme="minorEastAsia" w:hAnsiTheme="minorBidi" w:cstheme="minorBidi"/>
                  <w:color w:val="000000"/>
                  <w:szCs w:val="18"/>
                </w:rPr>
                <w:t>CA_n2A-n48A</w:t>
              </w:r>
            </w:ins>
          </w:p>
          <w:p w14:paraId="7C802CD7" w14:textId="5E28005C" w:rsidR="00847F1E" w:rsidRPr="00847F1E" w:rsidRDefault="00847F1E" w:rsidP="00847F1E">
            <w:pPr>
              <w:keepNext/>
              <w:keepLines/>
              <w:spacing w:after="0"/>
              <w:jc w:val="center"/>
              <w:rPr>
                <w:ins w:id="28" w:author="Reihaneh Malekafzaliardakani" w:date="2025-05-07T07:39:00Z" w16du:dateUtc="2025-05-07T05:39:00Z"/>
                <w:rFonts w:asciiTheme="minorBidi" w:hAnsiTheme="minorBidi" w:cstheme="minorBidi"/>
                <w:sz w:val="18"/>
                <w:szCs w:val="18"/>
                <w:lang w:eastAsia="zh-CN"/>
              </w:rPr>
            </w:pPr>
            <w:ins w:id="29" w:author="Reihaneh Malekafzaliardakani" w:date="2025-05-07T07:39:00Z" w16du:dateUtc="2025-05-07T05:39:00Z">
              <w:r w:rsidRPr="00847F1E">
                <w:rPr>
                  <w:rFonts w:asciiTheme="minorBidi" w:eastAsiaTheme="minorEastAsia" w:hAnsiTheme="minorBidi" w:cstheme="minorBidi"/>
                  <w:color w:val="000000"/>
                  <w:sz w:val="18"/>
                  <w:szCs w:val="18"/>
                </w:rPr>
                <w:t>CA_n2A-n77A</w:t>
              </w:r>
              <w:r w:rsidRPr="00847F1E">
                <w:rPr>
                  <w:rFonts w:asciiTheme="minorBidi" w:hAnsiTheme="minorBidi" w:cstheme="minorBidi"/>
                  <w:kern w:val="2"/>
                  <w:sz w:val="18"/>
                  <w:szCs w:val="18"/>
                  <w:vertAlign w:val="superscript"/>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5C4522B3" w14:textId="3FA2A728" w:rsidR="00847F1E" w:rsidRPr="00847F1E" w:rsidRDefault="00847F1E" w:rsidP="00847F1E">
            <w:pPr>
              <w:keepNext/>
              <w:keepLines/>
              <w:spacing w:after="0"/>
              <w:jc w:val="center"/>
              <w:rPr>
                <w:ins w:id="30" w:author="Reihaneh Malekafzaliardakani" w:date="2025-05-07T07:39:00Z" w16du:dateUtc="2025-05-07T05:39:00Z"/>
                <w:rFonts w:asciiTheme="minorBidi" w:hAnsiTheme="minorBidi" w:cstheme="minorBidi"/>
                <w:sz w:val="18"/>
                <w:szCs w:val="18"/>
                <w:lang w:eastAsia="zh-CN"/>
              </w:rPr>
            </w:pPr>
            <w:ins w:id="31" w:author="Reihaneh Malekafzaliardakani" w:date="2025-05-07T07:39:00Z" w16du:dateUtc="2025-05-07T05:39:00Z">
              <w:r w:rsidRPr="00847F1E">
                <w:rPr>
                  <w:rFonts w:asciiTheme="minorBidi" w:eastAsiaTheme="minorEastAsia" w:hAnsiTheme="minorBidi" w:cstheme="minorBidi"/>
                  <w:sz w:val="18"/>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63510AC3" w14:textId="5DF38C49" w:rsidR="00847F1E" w:rsidRPr="00847F1E" w:rsidRDefault="00847F1E" w:rsidP="00847F1E">
            <w:pPr>
              <w:keepNext/>
              <w:keepLines/>
              <w:spacing w:after="0"/>
              <w:jc w:val="center"/>
              <w:rPr>
                <w:ins w:id="32" w:author="Reihaneh Malekafzaliardakani" w:date="2025-05-07T07:39:00Z" w16du:dateUtc="2025-05-07T05:39:00Z"/>
                <w:rFonts w:asciiTheme="minorBidi" w:hAnsiTheme="minorBidi" w:cstheme="minorBidi"/>
                <w:color w:val="000000"/>
                <w:sz w:val="18"/>
                <w:szCs w:val="18"/>
                <w:lang w:eastAsia="zh-CN" w:bidi="ar"/>
              </w:rPr>
            </w:pPr>
            <w:ins w:id="33"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3716BD99" w14:textId="6359B5CB" w:rsidR="00847F1E" w:rsidRPr="00847F1E" w:rsidRDefault="00847F1E" w:rsidP="00847F1E">
            <w:pPr>
              <w:keepNext/>
              <w:keepLines/>
              <w:spacing w:after="0"/>
              <w:jc w:val="center"/>
              <w:rPr>
                <w:ins w:id="34" w:author="Reihaneh Malekafzaliardakani" w:date="2025-05-07T07:39:00Z" w16du:dateUtc="2025-05-07T05:39:00Z"/>
                <w:rFonts w:asciiTheme="minorBidi" w:hAnsiTheme="minorBidi" w:cstheme="minorBidi"/>
                <w:sz w:val="18"/>
                <w:szCs w:val="18"/>
                <w:lang w:eastAsia="zh-CN"/>
              </w:rPr>
            </w:pPr>
            <w:ins w:id="35"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0</w:t>
              </w:r>
            </w:ins>
          </w:p>
        </w:tc>
      </w:tr>
      <w:tr w:rsidR="00847F1E" w:rsidRPr="00187D82" w14:paraId="79D81386" w14:textId="77777777" w:rsidTr="00847F1E">
        <w:trPr>
          <w:trHeight w:val="29"/>
          <w:ins w:id="36" w:author="Reihaneh Malekafzaliardakani" w:date="2025-05-07T07:39:00Z"/>
        </w:trPr>
        <w:tc>
          <w:tcPr>
            <w:tcW w:w="2116" w:type="dxa"/>
            <w:tcBorders>
              <w:top w:val="nil"/>
              <w:left w:val="single" w:sz="4" w:space="0" w:color="auto"/>
              <w:bottom w:val="nil"/>
              <w:right w:val="single" w:sz="4" w:space="0" w:color="auto"/>
            </w:tcBorders>
            <w:vAlign w:val="center"/>
          </w:tcPr>
          <w:p w14:paraId="509A187B" w14:textId="77777777" w:rsidR="00847F1E" w:rsidRPr="00847F1E" w:rsidRDefault="00847F1E" w:rsidP="00847F1E">
            <w:pPr>
              <w:keepNext/>
              <w:keepLines/>
              <w:spacing w:after="0"/>
              <w:jc w:val="center"/>
              <w:rPr>
                <w:ins w:id="37"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42A9FB21" w14:textId="77777777" w:rsidR="00847F1E" w:rsidRPr="00847F1E" w:rsidRDefault="00847F1E" w:rsidP="00847F1E">
            <w:pPr>
              <w:keepNext/>
              <w:keepLines/>
              <w:spacing w:after="0"/>
              <w:jc w:val="center"/>
              <w:rPr>
                <w:ins w:id="38"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E13EFAB" w14:textId="03A00E75" w:rsidR="00847F1E" w:rsidRPr="00847F1E" w:rsidRDefault="00847F1E" w:rsidP="00847F1E">
            <w:pPr>
              <w:keepNext/>
              <w:keepLines/>
              <w:spacing w:after="0"/>
              <w:jc w:val="center"/>
              <w:rPr>
                <w:ins w:id="39" w:author="Reihaneh Malekafzaliardakani" w:date="2025-05-07T07:39:00Z" w16du:dateUtc="2025-05-07T05:39:00Z"/>
                <w:rFonts w:asciiTheme="minorBidi" w:hAnsiTheme="minorBidi" w:cstheme="minorBidi"/>
                <w:sz w:val="18"/>
                <w:szCs w:val="18"/>
                <w:lang w:eastAsia="zh-CN"/>
              </w:rPr>
            </w:pPr>
            <w:ins w:id="40" w:author="Reihaneh Malekafzaliardakani" w:date="2025-05-07T07:39:00Z" w16du:dateUtc="2025-05-07T05:39:00Z">
              <w:r w:rsidRPr="00847F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DDE1BF5" w14:textId="2E574C96" w:rsidR="00847F1E" w:rsidRPr="00847F1E" w:rsidRDefault="00847F1E" w:rsidP="00847F1E">
            <w:pPr>
              <w:keepNext/>
              <w:keepLines/>
              <w:spacing w:after="0"/>
              <w:jc w:val="center"/>
              <w:rPr>
                <w:ins w:id="41" w:author="Reihaneh Malekafzaliardakani" w:date="2025-05-07T07:39:00Z" w16du:dateUtc="2025-05-07T05:39:00Z"/>
                <w:rFonts w:asciiTheme="minorBidi" w:hAnsiTheme="minorBidi" w:cstheme="minorBidi"/>
                <w:color w:val="000000"/>
                <w:sz w:val="18"/>
                <w:szCs w:val="18"/>
                <w:lang w:eastAsia="zh-CN" w:bidi="ar"/>
              </w:rPr>
            </w:pPr>
            <w:ins w:id="42"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CA_n48B_BCS0</w:t>
              </w:r>
            </w:ins>
          </w:p>
        </w:tc>
        <w:tc>
          <w:tcPr>
            <w:tcW w:w="1984" w:type="dxa"/>
            <w:tcBorders>
              <w:top w:val="nil"/>
              <w:left w:val="single" w:sz="4" w:space="0" w:color="auto"/>
              <w:bottom w:val="nil"/>
              <w:right w:val="single" w:sz="4" w:space="0" w:color="auto"/>
            </w:tcBorders>
            <w:vAlign w:val="center"/>
          </w:tcPr>
          <w:p w14:paraId="3CE35F9E" w14:textId="77777777" w:rsidR="00847F1E" w:rsidRPr="00847F1E" w:rsidRDefault="00847F1E" w:rsidP="00847F1E">
            <w:pPr>
              <w:keepNext/>
              <w:keepLines/>
              <w:spacing w:after="0"/>
              <w:jc w:val="center"/>
              <w:rPr>
                <w:ins w:id="43" w:author="Reihaneh Malekafzaliardakani" w:date="2025-05-07T07:39:00Z" w16du:dateUtc="2025-05-07T05:39:00Z"/>
                <w:rFonts w:asciiTheme="minorBidi" w:hAnsiTheme="minorBidi" w:cstheme="minorBidi"/>
                <w:sz w:val="18"/>
                <w:szCs w:val="18"/>
                <w:lang w:eastAsia="zh-CN"/>
              </w:rPr>
            </w:pPr>
          </w:p>
        </w:tc>
      </w:tr>
      <w:tr w:rsidR="00847F1E" w:rsidRPr="00187D82" w14:paraId="3689AA4C" w14:textId="77777777" w:rsidTr="00847F1E">
        <w:trPr>
          <w:trHeight w:val="29"/>
          <w:ins w:id="44" w:author="Reihaneh Malekafzaliardakani" w:date="2025-05-07T07:39:00Z"/>
        </w:trPr>
        <w:tc>
          <w:tcPr>
            <w:tcW w:w="2116" w:type="dxa"/>
            <w:tcBorders>
              <w:top w:val="nil"/>
              <w:left w:val="single" w:sz="4" w:space="0" w:color="auto"/>
              <w:bottom w:val="nil"/>
              <w:right w:val="single" w:sz="4" w:space="0" w:color="auto"/>
            </w:tcBorders>
            <w:vAlign w:val="center"/>
          </w:tcPr>
          <w:p w14:paraId="717207CB" w14:textId="77777777" w:rsidR="00847F1E" w:rsidRPr="00847F1E" w:rsidRDefault="00847F1E" w:rsidP="00847F1E">
            <w:pPr>
              <w:keepNext/>
              <w:keepLines/>
              <w:spacing w:after="0"/>
              <w:jc w:val="center"/>
              <w:rPr>
                <w:ins w:id="45"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3EA1EA5C" w14:textId="77777777" w:rsidR="00847F1E" w:rsidRPr="00847F1E" w:rsidRDefault="00847F1E" w:rsidP="00847F1E">
            <w:pPr>
              <w:keepNext/>
              <w:keepLines/>
              <w:spacing w:after="0"/>
              <w:jc w:val="center"/>
              <w:rPr>
                <w:ins w:id="46"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4A8AFC0" w14:textId="6621E52A" w:rsidR="00847F1E" w:rsidRPr="00847F1E" w:rsidRDefault="00847F1E" w:rsidP="00847F1E">
            <w:pPr>
              <w:keepNext/>
              <w:keepLines/>
              <w:spacing w:after="0"/>
              <w:jc w:val="center"/>
              <w:rPr>
                <w:ins w:id="47" w:author="Reihaneh Malekafzaliardakani" w:date="2025-05-07T07:39:00Z" w16du:dateUtc="2025-05-07T05:39:00Z"/>
                <w:rFonts w:asciiTheme="minorBidi" w:hAnsiTheme="minorBidi" w:cstheme="minorBidi"/>
                <w:sz w:val="18"/>
                <w:szCs w:val="18"/>
                <w:lang w:eastAsia="zh-CN"/>
              </w:rPr>
            </w:pPr>
            <w:ins w:id="48" w:author="Reihaneh Malekafzaliardakani" w:date="2025-05-07T07:39:00Z" w16du:dateUtc="2025-05-07T05:39:00Z">
              <w:r w:rsidRPr="00847F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66B3AE8" w14:textId="3D6171D2" w:rsidR="00847F1E" w:rsidRPr="00847F1E" w:rsidRDefault="00847F1E" w:rsidP="00847F1E">
            <w:pPr>
              <w:keepNext/>
              <w:keepLines/>
              <w:spacing w:after="0"/>
              <w:jc w:val="center"/>
              <w:rPr>
                <w:ins w:id="49" w:author="Reihaneh Malekafzaliardakani" w:date="2025-05-07T07:39:00Z" w16du:dateUtc="2025-05-07T05:39:00Z"/>
                <w:rFonts w:asciiTheme="minorBidi" w:hAnsiTheme="minorBidi" w:cstheme="minorBidi"/>
                <w:color w:val="000000"/>
                <w:sz w:val="18"/>
                <w:szCs w:val="18"/>
                <w:lang w:eastAsia="zh-CN" w:bidi="ar"/>
              </w:rPr>
            </w:pPr>
            <w:ins w:id="50"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4ABFAE2C" w14:textId="77777777" w:rsidR="00847F1E" w:rsidRPr="00847F1E" w:rsidRDefault="00847F1E" w:rsidP="00847F1E">
            <w:pPr>
              <w:keepNext/>
              <w:keepLines/>
              <w:spacing w:after="0"/>
              <w:jc w:val="center"/>
              <w:rPr>
                <w:ins w:id="51" w:author="Reihaneh Malekafzaliardakani" w:date="2025-05-07T07:39:00Z" w16du:dateUtc="2025-05-07T05:39:00Z"/>
                <w:rFonts w:asciiTheme="minorBidi" w:hAnsiTheme="minorBidi" w:cstheme="minorBidi"/>
                <w:sz w:val="18"/>
                <w:szCs w:val="18"/>
                <w:lang w:eastAsia="zh-CN"/>
              </w:rPr>
            </w:pPr>
          </w:p>
        </w:tc>
      </w:tr>
      <w:tr w:rsidR="00847F1E" w:rsidRPr="00187D82" w14:paraId="09EBA0F4" w14:textId="77777777" w:rsidTr="00847F1E">
        <w:trPr>
          <w:trHeight w:val="29"/>
          <w:ins w:id="52" w:author="Reihaneh Malekafzaliardakani" w:date="2025-05-07T07:39:00Z"/>
        </w:trPr>
        <w:tc>
          <w:tcPr>
            <w:tcW w:w="2116" w:type="dxa"/>
            <w:tcBorders>
              <w:top w:val="nil"/>
              <w:left w:val="single" w:sz="4" w:space="0" w:color="auto"/>
              <w:bottom w:val="nil"/>
              <w:right w:val="single" w:sz="4" w:space="0" w:color="auto"/>
            </w:tcBorders>
            <w:vAlign w:val="center"/>
          </w:tcPr>
          <w:p w14:paraId="5A56F70E" w14:textId="77777777" w:rsidR="00847F1E" w:rsidRPr="00847F1E" w:rsidRDefault="00847F1E" w:rsidP="00847F1E">
            <w:pPr>
              <w:keepNext/>
              <w:keepLines/>
              <w:spacing w:after="0"/>
              <w:jc w:val="center"/>
              <w:rPr>
                <w:ins w:id="53"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5550BEEF" w14:textId="77777777" w:rsidR="00847F1E" w:rsidRPr="00847F1E" w:rsidRDefault="00847F1E" w:rsidP="00847F1E">
            <w:pPr>
              <w:keepNext/>
              <w:keepLines/>
              <w:spacing w:after="0"/>
              <w:jc w:val="center"/>
              <w:rPr>
                <w:ins w:id="54"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5B9B16A" w14:textId="5E585EE7" w:rsidR="00847F1E" w:rsidRPr="00847F1E" w:rsidRDefault="00847F1E" w:rsidP="00847F1E">
            <w:pPr>
              <w:keepNext/>
              <w:keepLines/>
              <w:spacing w:after="0"/>
              <w:jc w:val="center"/>
              <w:rPr>
                <w:ins w:id="55" w:author="Reihaneh Malekafzaliardakani" w:date="2025-05-07T07:39:00Z" w16du:dateUtc="2025-05-07T05:39:00Z"/>
                <w:rFonts w:asciiTheme="minorBidi" w:hAnsiTheme="minorBidi" w:cstheme="minorBidi"/>
                <w:sz w:val="18"/>
                <w:szCs w:val="18"/>
                <w:lang w:eastAsia="zh-CN"/>
              </w:rPr>
            </w:pPr>
            <w:ins w:id="56" w:author="Reihaneh Malekafzaliardakani" w:date="2025-05-07T07:39:00Z" w16du:dateUtc="2025-05-07T05:39:00Z">
              <w:r w:rsidRPr="00847F1E">
                <w:rPr>
                  <w:rFonts w:asciiTheme="minorBidi" w:eastAsiaTheme="minorEastAsia" w:hAnsiTheme="minorBidi" w:cstheme="minorBidi"/>
                  <w:sz w:val="18"/>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0FD7FA24" w14:textId="7F3DA70B" w:rsidR="00847F1E" w:rsidRPr="00847F1E" w:rsidRDefault="00847F1E" w:rsidP="00847F1E">
            <w:pPr>
              <w:keepNext/>
              <w:keepLines/>
              <w:spacing w:after="0"/>
              <w:jc w:val="center"/>
              <w:rPr>
                <w:ins w:id="57" w:author="Reihaneh Malekafzaliardakani" w:date="2025-05-07T07:39:00Z" w16du:dateUtc="2025-05-07T05:39:00Z"/>
                <w:rFonts w:asciiTheme="minorBidi" w:hAnsiTheme="minorBidi" w:cstheme="minorBidi"/>
                <w:color w:val="000000"/>
                <w:sz w:val="18"/>
                <w:szCs w:val="18"/>
                <w:lang w:eastAsia="zh-CN" w:bidi="ar"/>
              </w:rPr>
            </w:pPr>
            <w:ins w:id="58"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6BA3E741" w14:textId="7B3E5D1C" w:rsidR="00847F1E" w:rsidRPr="00847F1E" w:rsidRDefault="00847F1E" w:rsidP="00847F1E">
            <w:pPr>
              <w:keepNext/>
              <w:keepLines/>
              <w:spacing w:after="0"/>
              <w:jc w:val="center"/>
              <w:rPr>
                <w:ins w:id="59" w:author="Reihaneh Malekafzaliardakani" w:date="2025-05-07T07:39:00Z" w16du:dateUtc="2025-05-07T05:39:00Z"/>
                <w:rFonts w:asciiTheme="minorBidi" w:hAnsiTheme="minorBidi" w:cstheme="minorBidi"/>
                <w:sz w:val="18"/>
                <w:szCs w:val="18"/>
                <w:lang w:eastAsia="zh-CN"/>
              </w:rPr>
            </w:pPr>
            <w:ins w:id="60"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1</w:t>
              </w:r>
            </w:ins>
          </w:p>
        </w:tc>
      </w:tr>
      <w:tr w:rsidR="00847F1E" w:rsidRPr="00187D82" w14:paraId="72DF0A53" w14:textId="77777777" w:rsidTr="00847F1E">
        <w:trPr>
          <w:trHeight w:val="29"/>
          <w:ins w:id="61" w:author="Reihaneh Malekafzaliardakani" w:date="2025-05-07T07:39:00Z"/>
        </w:trPr>
        <w:tc>
          <w:tcPr>
            <w:tcW w:w="2116" w:type="dxa"/>
            <w:tcBorders>
              <w:top w:val="nil"/>
              <w:left w:val="single" w:sz="4" w:space="0" w:color="auto"/>
              <w:bottom w:val="nil"/>
              <w:right w:val="single" w:sz="4" w:space="0" w:color="auto"/>
            </w:tcBorders>
            <w:vAlign w:val="center"/>
          </w:tcPr>
          <w:p w14:paraId="2F8A5954" w14:textId="77777777" w:rsidR="00847F1E" w:rsidRPr="00847F1E" w:rsidRDefault="00847F1E" w:rsidP="00847F1E">
            <w:pPr>
              <w:keepNext/>
              <w:keepLines/>
              <w:spacing w:after="0"/>
              <w:jc w:val="center"/>
              <w:rPr>
                <w:ins w:id="62"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6991B731" w14:textId="77777777" w:rsidR="00847F1E" w:rsidRPr="00847F1E" w:rsidRDefault="00847F1E" w:rsidP="00847F1E">
            <w:pPr>
              <w:keepNext/>
              <w:keepLines/>
              <w:spacing w:after="0"/>
              <w:jc w:val="center"/>
              <w:rPr>
                <w:ins w:id="63"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62DBE2D" w14:textId="2286EECA" w:rsidR="00847F1E" w:rsidRPr="00847F1E" w:rsidRDefault="00847F1E" w:rsidP="00847F1E">
            <w:pPr>
              <w:keepNext/>
              <w:keepLines/>
              <w:spacing w:after="0"/>
              <w:jc w:val="center"/>
              <w:rPr>
                <w:ins w:id="64" w:author="Reihaneh Malekafzaliardakani" w:date="2025-05-07T07:39:00Z" w16du:dateUtc="2025-05-07T05:39:00Z"/>
                <w:rFonts w:asciiTheme="minorBidi" w:hAnsiTheme="minorBidi" w:cstheme="minorBidi"/>
                <w:sz w:val="18"/>
                <w:szCs w:val="18"/>
                <w:lang w:eastAsia="zh-CN"/>
              </w:rPr>
            </w:pPr>
            <w:ins w:id="65" w:author="Reihaneh Malekafzaliardakani" w:date="2025-05-07T07:39:00Z" w16du:dateUtc="2025-05-07T05:39:00Z">
              <w:r w:rsidRPr="00847F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3E582FC" w14:textId="2D83795A" w:rsidR="00847F1E" w:rsidRPr="00847F1E" w:rsidRDefault="00847F1E" w:rsidP="00847F1E">
            <w:pPr>
              <w:keepNext/>
              <w:keepLines/>
              <w:spacing w:after="0"/>
              <w:jc w:val="center"/>
              <w:rPr>
                <w:ins w:id="66" w:author="Reihaneh Malekafzaliardakani" w:date="2025-05-07T07:39:00Z" w16du:dateUtc="2025-05-07T05:39:00Z"/>
                <w:rFonts w:asciiTheme="minorBidi" w:hAnsiTheme="minorBidi" w:cstheme="minorBidi"/>
                <w:color w:val="000000"/>
                <w:sz w:val="18"/>
                <w:szCs w:val="18"/>
                <w:lang w:eastAsia="zh-CN" w:bidi="ar"/>
              </w:rPr>
            </w:pPr>
            <w:ins w:id="67"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CA_n48B_BCS1</w:t>
              </w:r>
            </w:ins>
          </w:p>
        </w:tc>
        <w:tc>
          <w:tcPr>
            <w:tcW w:w="1984" w:type="dxa"/>
            <w:tcBorders>
              <w:top w:val="nil"/>
              <w:left w:val="single" w:sz="4" w:space="0" w:color="auto"/>
              <w:bottom w:val="nil"/>
              <w:right w:val="single" w:sz="4" w:space="0" w:color="auto"/>
            </w:tcBorders>
            <w:vAlign w:val="center"/>
          </w:tcPr>
          <w:p w14:paraId="46DEF80E" w14:textId="77777777" w:rsidR="00847F1E" w:rsidRPr="00847F1E" w:rsidRDefault="00847F1E" w:rsidP="00847F1E">
            <w:pPr>
              <w:keepNext/>
              <w:keepLines/>
              <w:spacing w:after="0"/>
              <w:jc w:val="center"/>
              <w:rPr>
                <w:ins w:id="68" w:author="Reihaneh Malekafzaliardakani" w:date="2025-05-07T07:39:00Z" w16du:dateUtc="2025-05-07T05:39:00Z"/>
                <w:rFonts w:asciiTheme="minorBidi" w:hAnsiTheme="minorBidi" w:cstheme="minorBidi"/>
                <w:sz w:val="18"/>
                <w:szCs w:val="18"/>
                <w:lang w:eastAsia="zh-CN"/>
              </w:rPr>
            </w:pPr>
          </w:p>
        </w:tc>
      </w:tr>
      <w:tr w:rsidR="00847F1E" w:rsidRPr="00187D82" w14:paraId="5D84A718" w14:textId="77777777" w:rsidTr="00847F1E">
        <w:trPr>
          <w:trHeight w:val="29"/>
          <w:ins w:id="69" w:author="Reihaneh Malekafzaliardakani" w:date="2025-05-07T07:39:00Z"/>
        </w:trPr>
        <w:tc>
          <w:tcPr>
            <w:tcW w:w="2116" w:type="dxa"/>
            <w:tcBorders>
              <w:top w:val="nil"/>
              <w:left w:val="single" w:sz="4" w:space="0" w:color="auto"/>
              <w:bottom w:val="nil"/>
              <w:right w:val="single" w:sz="4" w:space="0" w:color="auto"/>
            </w:tcBorders>
            <w:vAlign w:val="center"/>
          </w:tcPr>
          <w:p w14:paraId="719BF8CD" w14:textId="77777777" w:rsidR="00847F1E" w:rsidRPr="00847F1E" w:rsidRDefault="00847F1E" w:rsidP="00847F1E">
            <w:pPr>
              <w:keepNext/>
              <w:keepLines/>
              <w:spacing w:after="0"/>
              <w:jc w:val="center"/>
              <w:rPr>
                <w:ins w:id="70"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07A4CAFC" w14:textId="77777777" w:rsidR="00847F1E" w:rsidRPr="00847F1E" w:rsidRDefault="00847F1E" w:rsidP="00847F1E">
            <w:pPr>
              <w:keepNext/>
              <w:keepLines/>
              <w:spacing w:after="0"/>
              <w:jc w:val="center"/>
              <w:rPr>
                <w:ins w:id="71"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80BD86C" w14:textId="27D32D7D" w:rsidR="00847F1E" w:rsidRPr="00847F1E" w:rsidRDefault="00847F1E" w:rsidP="00847F1E">
            <w:pPr>
              <w:keepNext/>
              <w:keepLines/>
              <w:spacing w:after="0"/>
              <w:jc w:val="center"/>
              <w:rPr>
                <w:ins w:id="72" w:author="Reihaneh Malekafzaliardakani" w:date="2025-05-07T07:39:00Z" w16du:dateUtc="2025-05-07T05:39:00Z"/>
                <w:rFonts w:asciiTheme="minorBidi" w:hAnsiTheme="minorBidi" w:cstheme="minorBidi"/>
                <w:sz w:val="18"/>
                <w:szCs w:val="18"/>
                <w:lang w:eastAsia="zh-CN"/>
              </w:rPr>
            </w:pPr>
            <w:ins w:id="73" w:author="Reihaneh Malekafzaliardakani" w:date="2025-05-07T07:39:00Z" w16du:dateUtc="2025-05-07T05:39:00Z">
              <w:r w:rsidRPr="00847F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597A8DE3" w14:textId="6B84EC4C" w:rsidR="00847F1E" w:rsidRPr="00847F1E" w:rsidRDefault="00847F1E" w:rsidP="00847F1E">
            <w:pPr>
              <w:keepNext/>
              <w:keepLines/>
              <w:spacing w:after="0"/>
              <w:jc w:val="center"/>
              <w:rPr>
                <w:ins w:id="74" w:author="Reihaneh Malekafzaliardakani" w:date="2025-05-07T07:39:00Z" w16du:dateUtc="2025-05-07T05:39:00Z"/>
                <w:rFonts w:asciiTheme="minorBidi" w:hAnsiTheme="minorBidi" w:cstheme="minorBidi"/>
                <w:color w:val="000000"/>
                <w:sz w:val="18"/>
                <w:szCs w:val="18"/>
                <w:lang w:eastAsia="zh-CN" w:bidi="ar"/>
              </w:rPr>
            </w:pPr>
            <w:ins w:id="75"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4DA21175" w14:textId="77777777" w:rsidR="00847F1E" w:rsidRPr="00847F1E" w:rsidRDefault="00847F1E" w:rsidP="00847F1E">
            <w:pPr>
              <w:keepNext/>
              <w:keepLines/>
              <w:spacing w:after="0"/>
              <w:jc w:val="center"/>
              <w:rPr>
                <w:ins w:id="76" w:author="Reihaneh Malekafzaliardakani" w:date="2025-05-07T07:39:00Z" w16du:dateUtc="2025-05-07T05:39:00Z"/>
                <w:rFonts w:asciiTheme="minorBidi" w:hAnsiTheme="minorBidi" w:cstheme="minorBidi"/>
                <w:sz w:val="18"/>
                <w:szCs w:val="18"/>
                <w:lang w:eastAsia="zh-CN"/>
              </w:rPr>
            </w:pPr>
          </w:p>
        </w:tc>
      </w:tr>
      <w:tr w:rsidR="00847F1E" w:rsidRPr="00187D82" w14:paraId="1A0A578D" w14:textId="77777777" w:rsidTr="00847F1E">
        <w:trPr>
          <w:trHeight w:val="29"/>
          <w:ins w:id="77" w:author="Reihaneh Malekafzaliardakani" w:date="2025-05-07T07:39:00Z"/>
        </w:trPr>
        <w:tc>
          <w:tcPr>
            <w:tcW w:w="2116" w:type="dxa"/>
            <w:tcBorders>
              <w:top w:val="nil"/>
              <w:left w:val="single" w:sz="4" w:space="0" w:color="auto"/>
              <w:bottom w:val="nil"/>
              <w:right w:val="single" w:sz="4" w:space="0" w:color="auto"/>
            </w:tcBorders>
            <w:vAlign w:val="center"/>
          </w:tcPr>
          <w:p w14:paraId="3944DFDB" w14:textId="77777777" w:rsidR="00847F1E" w:rsidRPr="00847F1E" w:rsidRDefault="00847F1E" w:rsidP="00847F1E">
            <w:pPr>
              <w:keepNext/>
              <w:keepLines/>
              <w:spacing w:after="0"/>
              <w:jc w:val="center"/>
              <w:rPr>
                <w:ins w:id="78"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224C95F9" w14:textId="77777777" w:rsidR="00847F1E" w:rsidRPr="00847F1E" w:rsidRDefault="00847F1E" w:rsidP="00847F1E">
            <w:pPr>
              <w:keepNext/>
              <w:keepLines/>
              <w:spacing w:after="0"/>
              <w:jc w:val="center"/>
              <w:rPr>
                <w:ins w:id="79"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F223AE2" w14:textId="656A2248" w:rsidR="00847F1E" w:rsidRPr="00847F1E" w:rsidRDefault="00847F1E" w:rsidP="00847F1E">
            <w:pPr>
              <w:keepNext/>
              <w:keepLines/>
              <w:spacing w:after="0"/>
              <w:jc w:val="center"/>
              <w:rPr>
                <w:ins w:id="80" w:author="Reihaneh Malekafzaliardakani" w:date="2025-05-07T07:39:00Z" w16du:dateUtc="2025-05-07T05:39:00Z"/>
                <w:rFonts w:asciiTheme="minorBidi" w:hAnsiTheme="minorBidi" w:cstheme="minorBidi"/>
                <w:sz w:val="18"/>
                <w:szCs w:val="18"/>
                <w:lang w:eastAsia="zh-CN"/>
              </w:rPr>
            </w:pPr>
            <w:ins w:id="81" w:author="Reihaneh Malekafzaliardakani" w:date="2025-05-07T07:39:00Z" w16du:dateUtc="2025-05-07T05:39:00Z">
              <w:r w:rsidRPr="00847F1E">
                <w:rPr>
                  <w:rFonts w:asciiTheme="minorBidi" w:eastAsiaTheme="minorEastAsia" w:hAnsiTheme="minorBidi" w:cstheme="minorBidi"/>
                  <w:sz w:val="18"/>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0F39F09B" w14:textId="33B21BF8" w:rsidR="00847F1E" w:rsidRPr="00847F1E" w:rsidRDefault="00847F1E" w:rsidP="00847F1E">
            <w:pPr>
              <w:keepNext/>
              <w:keepLines/>
              <w:spacing w:after="0"/>
              <w:jc w:val="center"/>
              <w:rPr>
                <w:ins w:id="82" w:author="Reihaneh Malekafzaliardakani" w:date="2025-05-07T07:39:00Z" w16du:dateUtc="2025-05-07T05:39:00Z"/>
                <w:rFonts w:asciiTheme="minorBidi" w:hAnsiTheme="minorBidi" w:cstheme="minorBidi"/>
                <w:color w:val="000000"/>
                <w:sz w:val="18"/>
                <w:szCs w:val="18"/>
                <w:lang w:eastAsia="zh-CN" w:bidi="ar"/>
              </w:rPr>
            </w:pPr>
            <w:ins w:id="83"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3CD03191" w14:textId="52E7BD94" w:rsidR="00847F1E" w:rsidRPr="00847F1E" w:rsidRDefault="00847F1E" w:rsidP="00847F1E">
            <w:pPr>
              <w:keepNext/>
              <w:keepLines/>
              <w:spacing w:after="0"/>
              <w:jc w:val="center"/>
              <w:rPr>
                <w:ins w:id="84" w:author="Reihaneh Malekafzaliardakani" w:date="2025-05-07T07:39:00Z" w16du:dateUtc="2025-05-07T05:39:00Z"/>
                <w:rFonts w:asciiTheme="minorBidi" w:hAnsiTheme="minorBidi" w:cstheme="minorBidi"/>
                <w:sz w:val="18"/>
                <w:szCs w:val="18"/>
                <w:lang w:eastAsia="zh-CN"/>
              </w:rPr>
            </w:pPr>
            <w:ins w:id="85"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2</w:t>
              </w:r>
            </w:ins>
          </w:p>
        </w:tc>
      </w:tr>
      <w:tr w:rsidR="00847F1E" w:rsidRPr="00187D82" w14:paraId="7C2463A1" w14:textId="77777777" w:rsidTr="00847F1E">
        <w:trPr>
          <w:trHeight w:val="29"/>
          <w:ins w:id="86" w:author="Reihaneh Malekafzaliardakani" w:date="2025-05-07T07:39:00Z"/>
        </w:trPr>
        <w:tc>
          <w:tcPr>
            <w:tcW w:w="2116" w:type="dxa"/>
            <w:tcBorders>
              <w:top w:val="nil"/>
              <w:left w:val="single" w:sz="4" w:space="0" w:color="auto"/>
              <w:bottom w:val="nil"/>
              <w:right w:val="single" w:sz="4" w:space="0" w:color="auto"/>
            </w:tcBorders>
            <w:vAlign w:val="center"/>
          </w:tcPr>
          <w:p w14:paraId="19CD87D4" w14:textId="77777777" w:rsidR="00847F1E" w:rsidRPr="00847F1E" w:rsidRDefault="00847F1E" w:rsidP="00847F1E">
            <w:pPr>
              <w:keepNext/>
              <w:keepLines/>
              <w:spacing w:after="0"/>
              <w:jc w:val="center"/>
              <w:rPr>
                <w:ins w:id="87"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7CE08E0E" w14:textId="77777777" w:rsidR="00847F1E" w:rsidRPr="00847F1E" w:rsidRDefault="00847F1E" w:rsidP="00847F1E">
            <w:pPr>
              <w:keepNext/>
              <w:keepLines/>
              <w:spacing w:after="0"/>
              <w:jc w:val="center"/>
              <w:rPr>
                <w:ins w:id="88"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DB69836" w14:textId="1F60B15B" w:rsidR="00847F1E" w:rsidRPr="00847F1E" w:rsidRDefault="00847F1E" w:rsidP="00847F1E">
            <w:pPr>
              <w:keepNext/>
              <w:keepLines/>
              <w:spacing w:after="0"/>
              <w:jc w:val="center"/>
              <w:rPr>
                <w:ins w:id="89" w:author="Reihaneh Malekafzaliardakani" w:date="2025-05-07T07:39:00Z" w16du:dateUtc="2025-05-07T05:39:00Z"/>
                <w:rFonts w:asciiTheme="minorBidi" w:hAnsiTheme="minorBidi" w:cstheme="minorBidi"/>
                <w:sz w:val="18"/>
                <w:szCs w:val="18"/>
                <w:lang w:eastAsia="zh-CN"/>
              </w:rPr>
            </w:pPr>
            <w:ins w:id="90" w:author="Reihaneh Malekafzaliardakani" w:date="2025-05-07T07:39:00Z" w16du:dateUtc="2025-05-07T05:39:00Z">
              <w:r w:rsidRPr="00847F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0FA2376" w14:textId="5B80BAB0" w:rsidR="00847F1E" w:rsidRPr="00847F1E" w:rsidRDefault="00847F1E" w:rsidP="00847F1E">
            <w:pPr>
              <w:keepNext/>
              <w:keepLines/>
              <w:spacing w:after="0"/>
              <w:jc w:val="center"/>
              <w:rPr>
                <w:ins w:id="91" w:author="Reihaneh Malekafzaliardakani" w:date="2025-05-07T07:39:00Z" w16du:dateUtc="2025-05-07T05:39:00Z"/>
                <w:rFonts w:asciiTheme="minorBidi" w:hAnsiTheme="minorBidi" w:cstheme="minorBidi"/>
                <w:color w:val="000000"/>
                <w:sz w:val="18"/>
                <w:szCs w:val="18"/>
                <w:lang w:eastAsia="zh-CN" w:bidi="ar"/>
              </w:rPr>
            </w:pPr>
            <w:ins w:id="92"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CA_n48B_BCS2</w:t>
              </w:r>
            </w:ins>
          </w:p>
        </w:tc>
        <w:tc>
          <w:tcPr>
            <w:tcW w:w="1984" w:type="dxa"/>
            <w:tcBorders>
              <w:top w:val="nil"/>
              <w:left w:val="single" w:sz="4" w:space="0" w:color="auto"/>
              <w:bottom w:val="nil"/>
              <w:right w:val="single" w:sz="4" w:space="0" w:color="auto"/>
            </w:tcBorders>
            <w:vAlign w:val="center"/>
          </w:tcPr>
          <w:p w14:paraId="472F4986" w14:textId="77777777" w:rsidR="00847F1E" w:rsidRPr="00847F1E" w:rsidRDefault="00847F1E" w:rsidP="00847F1E">
            <w:pPr>
              <w:keepNext/>
              <w:keepLines/>
              <w:spacing w:after="0"/>
              <w:jc w:val="center"/>
              <w:rPr>
                <w:ins w:id="93" w:author="Reihaneh Malekafzaliardakani" w:date="2025-05-07T07:39:00Z" w16du:dateUtc="2025-05-07T05:39:00Z"/>
                <w:rFonts w:asciiTheme="minorBidi" w:hAnsiTheme="minorBidi" w:cstheme="minorBidi"/>
                <w:sz w:val="18"/>
                <w:szCs w:val="18"/>
                <w:lang w:eastAsia="zh-CN"/>
              </w:rPr>
            </w:pPr>
          </w:p>
        </w:tc>
      </w:tr>
      <w:tr w:rsidR="00847F1E" w:rsidRPr="00187D82" w14:paraId="096CCE1A" w14:textId="77777777" w:rsidTr="00847F1E">
        <w:trPr>
          <w:trHeight w:val="29"/>
          <w:ins w:id="94" w:author="Reihaneh Malekafzaliardakani" w:date="2025-05-07T07:39:00Z"/>
        </w:trPr>
        <w:tc>
          <w:tcPr>
            <w:tcW w:w="2116" w:type="dxa"/>
            <w:tcBorders>
              <w:top w:val="nil"/>
              <w:left w:val="single" w:sz="4" w:space="0" w:color="auto"/>
              <w:bottom w:val="nil"/>
              <w:right w:val="single" w:sz="4" w:space="0" w:color="auto"/>
            </w:tcBorders>
            <w:vAlign w:val="center"/>
          </w:tcPr>
          <w:p w14:paraId="1B0F2268" w14:textId="77777777" w:rsidR="00847F1E" w:rsidRPr="00847F1E" w:rsidRDefault="00847F1E" w:rsidP="00847F1E">
            <w:pPr>
              <w:keepNext/>
              <w:keepLines/>
              <w:spacing w:after="0"/>
              <w:jc w:val="center"/>
              <w:rPr>
                <w:ins w:id="95"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single" w:sz="4" w:space="0" w:color="auto"/>
              <w:right w:val="single" w:sz="4" w:space="0" w:color="auto"/>
            </w:tcBorders>
            <w:vAlign w:val="center"/>
          </w:tcPr>
          <w:p w14:paraId="2EA7C0A1" w14:textId="77777777" w:rsidR="00847F1E" w:rsidRPr="00847F1E" w:rsidRDefault="00847F1E" w:rsidP="00847F1E">
            <w:pPr>
              <w:keepNext/>
              <w:keepLines/>
              <w:spacing w:after="0"/>
              <w:jc w:val="center"/>
              <w:rPr>
                <w:ins w:id="96"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495B9F3" w14:textId="7486C87A" w:rsidR="00847F1E" w:rsidRPr="00847F1E" w:rsidRDefault="00847F1E" w:rsidP="00847F1E">
            <w:pPr>
              <w:keepNext/>
              <w:keepLines/>
              <w:spacing w:after="0"/>
              <w:jc w:val="center"/>
              <w:rPr>
                <w:ins w:id="97" w:author="Reihaneh Malekafzaliardakani" w:date="2025-05-07T07:39:00Z" w16du:dateUtc="2025-05-07T05:39:00Z"/>
                <w:rFonts w:asciiTheme="minorBidi" w:hAnsiTheme="minorBidi" w:cstheme="minorBidi"/>
                <w:sz w:val="18"/>
                <w:szCs w:val="18"/>
                <w:lang w:eastAsia="zh-CN"/>
              </w:rPr>
            </w:pPr>
            <w:ins w:id="98" w:author="Reihaneh Malekafzaliardakani" w:date="2025-05-07T07:39:00Z" w16du:dateUtc="2025-05-07T05:39:00Z">
              <w:r w:rsidRPr="00847F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2F0B9AD6" w14:textId="71C5E8A7" w:rsidR="00847F1E" w:rsidRPr="00847F1E" w:rsidRDefault="00847F1E" w:rsidP="00847F1E">
            <w:pPr>
              <w:keepNext/>
              <w:keepLines/>
              <w:spacing w:after="0"/>
              <w:jc w:val="center"/>
              <w:rPr>
                <w:ins w:id="99" w:author="Reihaneh Malekafzaliardakani" w:date="2025-05-07T07:39:00Z" w16du:dateUtc="2025-05-07T05:39:00Z"/>
                <w:rFonts w:asciiTheme="minorBidi" w:hAnsiTheme="minorBidi" w:cstheme="minorBidi"/>
                <w:color w:val="000000"/>
                <w:sz w:val="18"/>
                <w:szCs w:val="18"/>
                <w:lang w:eastAsia="zh-CN" w:bidi="ar"/>
              </w:rPr>
            </w:pPr>
            <w:ins w:id="100"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6B3FCB72" w14:textId="77777777" w:rsidR="00847F1E" w:rsidRPr="00847F1E" w:rsidRDefault="00847F1E" w:rsidP="00847F1E">
            <w:pPr>
              <w:keepNext/>
              <w:keepLines/>
              <w:spacing w:after="0"/>
              <w:jc w:val="center"/>
              <w:rPr>
                <w:ins w:id="101" w:author="Reihaneh Malekafzaliardakani" w:date="2025-05-07T07:39:00Z" w16du:dateUtc="2025-05-07T05:39:00Z"/>
                <w:rFonts w:asciiTheme="minorBidi" w:hAnsiTheme="minorBidi" w:cstheme="minorBidi"/>
                <w:sz w:val="18"/>
                <w:szCs w:val="18"/>
                <w:lang w:eastAsia="zh-CN"/>
              </w:rPr>
            </w:pPr>
          </w:p>
        </w:tc>
      </w:tr>
      <w:tr w:rsidR="00847F1E" w:rsidRPr="00187D82" w14:paraId="0E3CDE3E" w14:textId="77777777" w:rsidTr="00847F1E">
        <w:trPr>
          <w:trHeight w:val="29"/>
          <w:ins w:id="102" w:author="Reihaneh Malekafzaliardakani" w:date="2025-05-07T07:39:00Z"/>
        </w:trPr>
        <w:tc>
          <w:tcPr>
            <w:tcW w:w="2116" w:type="dxa"/>
            <w:tcBorders>
              <w:top w:val="nil"/>
              <w:left w:val="single" w:sz="4" w:space="0" w:color="auto"/>
              <w:bottom w:val="nil"/>
              <w:right w:val="single" w:sz="4" w:space="0" w:color="auto"/>
            </w:tcBorders>
            <w:vAlign w:val="center"/>
          </w:tcPr>
          <w:p w14:paraId="2E2B6E53" w14:textId="77777777" w:rsidR="00847F1E" w:rsidRPr="00847F1E" w:rsidRDefault="00847F1E" w:rsidP="00847F1E">
            <w:pPr>
              <w:keepNext/>
              <w:keepLines/>
              <w:spacing w:after="0"/>
              <w:jc w:val="center"/>
              <w:rPr>
                <w:ins w:id="103" w:author="Reihaneh Malekafzaliardakani" w:date="2025-05-07T07:39:00Z" w16du:dateUtc="2025-05-07T05:39:00Z"/>
                <w:rFonts w:asciiTheme="minorBidi" w:hAnsiTheme="minorBidi" w:cstheme="minorBidi"/>
                <w:sz w:val="18"/>
                <w:szCs w:val="18"/>
                <w:lang w:eastAsia="zh-CN"/>
              </w:rPr>
            </w:pPr>
          </w:p>
        </w:tc>
        <w:tc>
          <w:tcPr>
            <w:tcW w:w="1853" w:type="dxa"/>
            <w:tcBorders>
              <w:top w:val="single" w:sz="4" w:space="0" w:color="auto"/>
              <w:left w:val="single" w:sz="4" w:space="0" w:color="auto"/>
              <w:bottom w:val="nil"/>
              <w:right w:val="single" w:sz="4" w:space="0" w:color="auto"/>
            </w:tcBorders>
            <w:vAlign w:val="center"/>
          </w:tcPr>
          <w:p w14:paraId="507B4414" w14:textId="77777777" w:rsidR="00847F1E" w:rsidRPr="00847F1E" w:rsidRDefault="00847F1E" w:rsidP="00847F1E">
            <w:pPr>
              <w:keepNext/>
              <w:keepLines/>
              <w:spacing w:after="0"/>
              <w:jc w:val="center"/>
              <w:rPr>
                <w:ins w:id="104" w:author="Reihaneh Malekafzaliardakani" w:date="2025-05-07T07:39:00Z" w16du:dateUtc="2025-05-07T05:39:00Z"/>
                <w:rFonts w:asciiTheme="minorBidi" w:hAnsiTheme="minorBidi" w:cstheme="minorBidi"/>
                <w:sz w:val="18"/>
                <w:szCs w:val="18"/>
                <w:lang w:val="en-US" w:eastAsia="zh-CN"/>
              </w:rPr>
            </w:pPr>
            <w:ins w:id="105" w:author="Reihaneh Malekafzaliardakani" w:date="2025-05-07T07:39:00Z" w16du:dateUtc="2025-05-07T05:39:00Z">
              <w:r w:rsidRPr="00847F1E">
                <w:rPr>
                  <w:rFonts w:asciiTheme="minorBidi" w:hAnsiTheme="minorBidi" w:cstheme="minorBidi"/>
                  <w:sz w:val="18"/>
                  <w:szCs w:val="18"/>
                  <w:lang w:val="en-US" w:eastAsia="zh-CN"/>
                </w:rPr>
                <w:t>CA_n48B</w:t>
              </w:r>
            </w:ins>
          </w:p>
          <w:p w14:paraId="23EFA562" w14:textId="77777777" w:rsidR="00847F1E" w:rsidRPr="00847F1E" w:rsidRDefault="00847F1E" w:rsidP="00847F1E">
            <w:pPr>
              <w:keepNext/>
              <w:keepLines/>
              <w:spacing w:after="0"/>
              <w:jc w:val="center"/>
              <w:rPr>
                <w:ins w:id="106" w:author="Reihaneh Malekafzaliardakani" w:date="2025-05-07T07:39:00Z" w16du:dateUtc="2025-05-07T05:39:00Z"/>
                <w:rFonts w:asciiTheme="minorBidi" w:hAnsiTheme="minorBidi" w:cstheme="minorBidi"/>
                <w:sz w:val="18"/>
                <w:szCs w:val="18"/>
                <w:lang w:val="en-US" w:eastAsia="zh-CN"/>
              </w:rPr>
            </w:pPr>
            <w:ins w:id="107" w:author="Reihaneh Malekafzaliardakani" w:date="2025-05-07T07:39:00Z" w16du:dateUtc="2025-05-07T05:39:00Z">
              <w:r w:rsidRPr="00847F1E">
                <w:rPr>
                  <w:rFonts w:asciiTheme="minorBidi" w:hAnsiTheme="minorBidi" w:cstheme="minorBidi"/>
                  <w:sz w:val="18"/>
                  <w:szCs w:val="18"/>
                  <w:lang w:val="en-US" w:eastAsia="zh-CN"/>
                </w:rPr>
                <w:t>CA_n2A-n48A</w:t>
              </w:r>
            </w:ins>
          </w:p>
          <w:p w14:paraId="1062365C" w14:textId="77777777" w:rsidR="002A764E" w:rsidRPr="002A764E" w:rsidRDefault="002A764E" w:rsidP="002A764E">
            <w:pPr>
              <w:keepNext/>
              <w:keepLines/>
              <w:spacing w:after="0"/>
              <w:jc w:val="center"/>
              <w:rPr>
                <w:ins w:id="108" w:author="Reihaneh Malekafzaliardakani" w:date="2025-05-07T07:42:00Z" w16du:dateUtc="2025-05-07T05:42:00Z"/>
                <w:rFonts w:asciiTheme="minorBidi" w:hAnsiTheme="minorBidi" w:cstheme="minorBidi"/>
                <w:sz w:val="18"/>
                <w:szCs w:val="18"/>
                <w:highlight w:val="yellow"/>
                <w:lang w:eastAsia="zh-CN"/>
              </w:rPr>
            </w:pPr>
            <w:ins w:id="109" w:author="Reihaneh Malekafzaliardakani" w:date="2025-05-07T07:42:00Z" w16du:dateUtc="2025-05-07T05:42:00Z">
              <w:r w:rsidRPr="002A764E">
                <w:rPr>
                  <w:rFonts w:asciiTheme="minorBidi" w:hAnsiTheme="minorBidi" w:cstheme="minorBidi"/>
                  <w:sz w:val="18"/>
                  <w:szCs w:val="18"/>
                  <w:highlight w:val="yellow"/>
                  <w:lang w:eastAsia="zh-CN"/>
                </w:rPr>
                <w:t>CA_n2A-n48B</w:t>
              </w:r>
            </w:ins>
          </w:p>
          <w:p w14:paraId="53342671" w14:textId="3BA86C94" w:rsidR="00847F1E" w:rsidRPr="00847F1E" w:rsidRDefault="00847F1E" w:rsidP="00847F1E">
            <w:pPr>
              <w:keepNext/>
              <w:keepLines/>
              <w:spacing w:after="0"/>
              <w:jc w:val="center"/>
              <w:rPr>
                <w:ins w:id="110" w:author="Reihaneh Malekafzaliardakani" w:date="2025-05-07T07:39:00Z" w16du:dateUtc="2025-05-07T05:39:00Z"/>
                <w:rFonts w:asciiTheme="minorBidi" w:hAnsiTheme="minorBidi" w:cstheme="minorBidi"/>
                <w:sz w:val="18"/>
                <w:szCs w:val="18"/>
                <w:lang w:eastAsia="zh-CN"/>
              </w:rPr>
            </w:pPr>
            <w:ins w:id="111" w:author="Reihaneh Malekafzaliardakani" w:date="2025-05-07T07:39:00Z" w16du:dateUtc="2025-05-07T05:39:00Z">
              <w:r w:rsidRPr="00847F1E">
                <w:rPr>
                  <w:rFonts w:asciiTheme="minorBidi" w:hAnsiTheme="minorBidi" w:cstheme="minorBidi"/>
                  <w:sz w:val="18"/>
                  <w:szCs w:val="18"/>
                  <w:lang w:val="en-US" w:eastAsia="zh-CN"/>
                </w:rPr>
                <w:t>CA_n2A-n77A</w:t>
              </w:r>
            </w:ins>
          </w:p>
        </w:tc>
        <w:tc>
          <w:tcPr>
            <w:tcW w:w="851" w:type="dxa"/>
            <w:tcBorders>
              <w:top w:val="single" w:sz="4" w:space="0" w:color="auto"/>
              <w:left w:val="single" w:sz="4" w:space="0" w:color="auto"/>
              <w:bottom w:val="single" w:sz="4" w:space="0" w:color="auto"/>
              <w:right w:val="single" w:sz="4" w:space="0" w:color="auto"/>
            </w:tcBorders>
            <w:vAlign w:val="center"/>
          </w:tcPr>
          <w:p w14:paraId="12B3910C" w14:textId="475A4AA6" w:rsidR="00847F1E" w:rsidRPr="00847F1E" w:rsidRDefault="00847F1E" w:rsidP="00847F1E">
            <w:pPr>
              <w:keepNext/>
              <w:keepLines/>
              <w:spacing w:after="0"/>
              <w:jc w:val="center"/>
              <w:rPr>
                <w:ins w:id="112" w:author="Reihaneh Malekafzaliardakani" w:date="2025-05-07T07:39:00Z" w16du:dateUtc="2025-05-07T05:39:00Z"/>
                <w:rFonts w:asciiTheme="minorBidi" w:hAnsiTheme="minorBidi" w:cstheme="minorBidi"/>
                <w:sz w:val="18"/>
                <w:szCs w:val="18"/>
                <w:lang w:eastAsia="zh-CN"/>
              </w:rPr>
            </w:pPr>
            <w:ins w:id="113" w:author="Reihaneh Malekafzaliardakani" w:date="2025-05-07T07:39:00Z" w16du:dateUtc="2025-05-07T05:39:00Z">
              <w:r w:rsidRPr="00847F1E">
                <w:rPr>
                  <w:rFonts w:asciiTheme="minorBidi" w:hAnsiTheme="minorBidi" w:cstheme="minorBidi"/>
                  <w:sz w:val="18"/>
                  <w:szCs w:val="18"/>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0DD04497" w14:textId="6DEE96D2" w:rsidR="00847F1E" w:rsidRPr="00847F1E" w:rsidRDefault="00847F1E" w:rsidP="00847F1E">
            <w:pPr>
              <w:keepNext/>
              <w:keepLines/>
              <w:spacing w:after="0"/>
              <w:jc w:val="center"/>
              <w:rPr>
                <w:ins w:id="114" w:author="Reihaneh Malekafzaliardakani" w:date="2025-05-07T07:39:00Z" w16du:dateUtc="2025-05-07T05:39:00Z"/>
                <w:rFonts w:asciiTheme="minorBidi" w:hAnsiTheme="minorBidi" w:cstheme="minorBidi"/>
                <w:color w:val="000000"/>
                <w:sz w:val="18"/>
                <w:szCs w:val="18"/>
                <w:lang w:eastAsia="zh-CN" w:bidi="ar"/>
              </w:rPr>
            </w:pPr>
            <w:ins w:id="115" w:author="Reihaneh Malekafzaliardakani" w:date="2025-05-07T07:39:00Z" w16du:dateUtc="2025-05-07T05:39:00Z">
              <w:r w:rsidRPr="00847F1E">
                <w:rPr>
                  <w:rFonts w:asciiTheme="minorBidi" w:hAnsiTheme="minorBidi" w:cstheme="minorBidi"/>
                  <w:color w:val="000000"/>
                  <w:sz w:val="18"/>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09E4166C" w14:textId="751CF24B" w:rsidR="00847F1E" w:rsidRPr="00847F1E" w:rsidRDefault="00847F1E" w:rsidP="00847F1E">
            <w:pPr>
              <w:keepNext/>
              <w:keepLines/>
              <w:spacing w:after="0"/>
              <w:jc w:val="center"/>
              <w:rPr>
                <w:ins w:id="116" w:author="Reihaneh Malekafzaliardakani" w:date="2025-05-07T07:39:00Z" w16du:dateUtc="2025-05-07T05:39:00Z"/>
                <w:rFonts w:asciiTheme="minorBidi" w:hAnsiTheme="minorBidi" w:cstheme="minorBidi"/>
                <w:sz w:val="18"/>
                <w:szCs w:val="18"/>
                <w:lang w:eastAsia="zh-CN"/>
              </w:rPr>
            </w:pPr>
            <w:ins w:id="117" w:author="Reihaneh Malekafzaliardakani" w:date="2025-05-07T07:39:00Z" w16du:dateUtc="2025-05-07T05:39:00Z">
              <w:r w:rsidRPr="00847F1E">
                <w:rPr>
                  <w:rFonts w:asciiTheme="minorBidi" w:hAnsiTheme="minorBidi" w:cstheme="minorBidi"/>
                  <w:color w:val="000000"/>
                  <w:sz w:val="18"/>
                  <w:szCs w:val="18"/>
                  <w:lang w:val="en-US" w:eastAsia="zh-CN" w:bidi="ar"/>
                </w:rPr>
                <w:t>4 and 5</w:t>
              </w:r>
            </w:ins>
          </w:p>
        </w:tc>
      </w:tr>
      <w:tr w:rsidR="00847F1E" w:rsidRPr="00187D82" w14:paraId="5D835EAF" w14:textId="77777777" w:rsidTr="00847F1E">
        <w:trPr>
          <w:trHeight w:val="29"/>
          <w:ins w:id="118" w:author="Reihaneh Malekafzaliardakani" w:date="2025-05-07T07:39:00Z"/>
        </w:trPr>
        <w:tc>
          <w:tcPr>
            <w:tcW w:w="2116" w:type="dxa"/>
            <w:tcBorders>
              <w:top w:val="nil"/>
              <w:left w:val="single" w:sz="4" w:space="0" w:color="auto"/>
              <w:bottom w:val="nil"/>
              <w:right w:val="single" w:sz="4" w:space="0" w:color="auto"/>
            </w:tcBorders>
            <w:vAlign w:val="center"/>
          </w:tcPr>
          <w:p w14:paraId="50269C0E" w14:textId="77777777" w:rsidR="00847F1E" w:rsidRPr="00847F1E" w:rsidRDefault="00847F1E" w:rsidP="00847F1E">
            <w:pPr>
              <w:keepNext/>
              <w:keepLines/>
              <w:spacing w:after="0"/>
              <w:jc w:val="center"/>
              <w:rPr>
                <w:ins w:id="119"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743DB361" w14:textId="77777777" w:rsidR="00847F1E" w:rsidRPr="00847F1E" w:rsidRDefault="00847F1E" w:rsidP="00847F1E">
            <w:pPr>
              <w:keepNext/>
              <w:keepLines/>
              <w:spacing w:after="0"/>
              <w:jc w:val="center"/>
              <w:rPr>
                <w:ins w:id="120"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E177876" w14:textId="728818C2" w:rsidR="00847F1E" w:rsidRPr="00847F1E" w:rsidRDefault="00847F1E" w:rsidP="00847F1E">
            <w:pPr>
              <w:keepNext/>
              <w:keepLines/>
              <w:spacing w:after="0"/>
              <w:jc w:val="center"/>
              <w:rPr>
                <w:ins w:id="121" w:author="Reihaneh Malekafzaliardakani" w:date="2025-05-07T07:39:00Z" w16du:dateUtc="2025-05-07T05:39:00Z"/>
                <w:rFonts w:asciiTheme="minorBidi" w:hAnsiTheme="minorBidi" w:cstheme="minorBidi"/>
                <w:sz w:val="18"/>
                <w:szCs w:val="18"/>
                <w:lang w:eastAsia="zh-CN"/>
              </w:rPr>
            </w:pPr>
            <w:ins w:id="122" w:author="Reihaneh Malekafzaliardakani" w:date="2025-05-07T07:39:00Z" w16du:dateUtc="2025-05-07T05:39:00Z">
              <w:r w:rsidRPr="00847F1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5753A2E" w14:textId="6A2AD1DF" w:rsidR="00847F1E" w:rsidRPr="00847F1E" w:rsidRDefault="00847F1E" w:rsidP="00847F1E">
            <w:pPr>
              <w:keepNext/>
              <w:keepLines/>
              <w:spacing w:after="0"/>
              <w:jc w:val="center"/>
              <w:rPr>
                <w:ins w:id="123" w:author="Reihaneh Malekafzaliardakani" w:date="2025-05-07T07:39:00Z" w16du:dateUtc="2025-05-07T05:39:00Z"/>
                <w:rFonts w:asciiTheme="minorBidi" w:hAnsiTheme="minorBidi" w:cstheme="minorBidi"/>
                <w:color w:val="000000"/>
                <w:sz w:val="18"/>
                <w:szCs w:val="18"/>
                <w:lang w:eastAsia="zh-CN" w:bidi="ar"/>
              </w:rPr>
            </w:pPr>
            <w:ins w:id="124" w:author="Reihaneh Malekafzaliardakani" w:date="2025-05-07T07:39:00Z" w16du:dateUtc="2025-05-07T05:39:00Z">
              <w:r w:rsidRPr="00847F1E">
                <w:rPr>
                  <w:rFonts w:asciiTheme="minorBidi" w:hAnsiTheme="minorBidi" w:cstheme="minorBidi"/>
                  <w:color w:val="000000"/>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5D45E587" w14:textId="77777777" w:rsidR="00847F1E" w:rsidRPr="00847F1E" w:rsidRDefault="00847F1E" w:rsidP="00847F1E">
            <w:pPr>
              <w:keepNext/>
              <w:keepLines/>
              <w:spacing w:after="0"/>
              <w:jc w:val="center"/>
              <w:rPr>
                <w:ins w:id="125" w:author="Reihaneh Malekafzaliardakani" w:date="2025-05-07T07:39:00Z" w16du:dateUtc="2025-05-07T05:39:00Z"/>
                <w:rFonts w:asciiTheme="minorBidi" w:hAnsiTheme="minorBidi" w:cstheme="minorBidi"/>
                <w:sz w:val="18"/>
                <w:szCs w:val="18"/>
                <w:lang w:eastAsia="zh-CN"/>
              </w:rPr>
            </w:pPr>
          </w:p>
        </w:tc>
      </w:tr>
      <w:tr w:rsidR="00847F1E" w:rsidRPr="00187D82" w14:paraId="00AAEE72" w14:textId="77777777" w:rsidTr="00F61823">
        <w:trPr>
          <w:trHeight w:val="29"/>
          <w:ins w:id="126" w:author="Reihaneh Malekafzaliardakani" w:date="2025-05-07T07:39:00Z"/>
        </w:trPr>
        <w:tc>
          <w:tcPr>
            <w:tcW w:w="2116" w:type="dxa"/>
            <w:tcBorders>
              <w:top w:val="nil"/>
              <w:left w:val="single" w:sz="4" w:space="0" w:color="auto"/>
              <w:bottom w:val="single" w:sz="4" w:space="0" w:color="auto"/>
              <w:right w:val="single" w:sz="4" w:space="0" w:color="auto"/>
            </w:tcBorders>
            <w:vAlign w:val="center"/>
          </w:tcPr>
          <w:p w14:paraId="13D435F8" w14:textId="77777777" w:rsidR="00847F1E" w:rsidRPr="00847F1E" w:rsidRDefault="00847F1E" w:rsidP="00847F1E">
            <w:pPr>
              <w:keepNext/>
              <w:keepLines/>
              <w:spacing w:after="0"/>
              <w:jc w:val="center"/>
              <w:rPr>
                <w:ins w:id="127" w:author="Reihaneh Malekafzaliardakani" w:date="2025-05-07T07:39:00Z" w16du:dateUtc="2025-05-07T05:39:00Z"/>
                <w:rFonts w:asciiTheme="minorBidi" w:hAnsiTheme="minorBidi" w:cstheme="minorBidi"/>
                <w:sz w:val="18"/>
                <w:szCs w:val="18"/>
                <w:lang w:eastAsia="zh-CN"/>
              </w:rPr>
            </w:pPr>
          </w:p>
        </w:tc>
        <w:tc>
          <w:tcPr>
            <w:tcW w:w="1853" w:type="dxa"/>
            <w:tcBorders>
              <w:top w:val="nil"/>
              <w:left w:val="single" w:sz="4" w:space="0" w:color="auto"/>
              <w:bottom w:val="single" w:sz="4" w:space="0" w:color="auto"/>
              <w:right w:val="single" w:sz="4" w:space="0" w:color="auto"/>
            </w:tcBorders>
            <w:vAlign w:val="center"/>
          </w:tcPr>
          <w:p w14:paraId="4F272F21" w14:textId="77777777" w:rsidR="00847F1E" w:rsidRPr="00847F1E" w:rsidRDefault="00847F1E" w:rsidP="00847F1E">
            <w:pPr>
              <w:keepNext/>
              <w:keepLines/>
              <w:spacing w:after="0"/>
              <w:jc w:val="center"/>
              <w:rPr>
                <w:ins w:id="128"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D47DC22" w14:textId="07C23A8C" w:rsidR="00847F1E" w:rsidRPr="00847F1E" w:rsidRDefault="00847F1E" w:rsidP="00847F1E">
            <w:pPr>
              <w:keepNext/>
              <w:keepLines/>
              <w:spacing w:after="0"/>
              <w:jc w:val="center"/>
              <w:rPr>
                <w:ins w:id="129" w:author="Reihaneh Malekafzaliardakani" w:date="2025-05-07T07:39:00Z" w16du:dateUtc="2025-05-07T05:39:00Z"/>
                <w:rFonts w:asciiTheme="minorBidi" w:hAnsiTheme="minorBidi" w:cstheme="minorBidi"/>
                <w:sz w:val="18"/>
                <w:szCs w:val="18"/>
                <w:lang w:eastAsia="zh-CN"/>
              </w:rPr>
            </w:pPr>
            <w:ins w:id="130" w:author="Reihaneh Malekafzaliardakani" w:date="2025-05-07T07:39:00Z" w16du:dateUtc="2025-05-07T05:39:00Z">
              <w:r w:rsidRPr="00847F1E">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8D4C158" w14:textId="414CBADE" w:rsidR="00847F1E" w:rsidRPr="00847F1E" w:rsidRDefault="00847F1E" w:rsidP="00847F1E">
            <w:pPr>
              <w:keepNext/>
              <w:keepLines/>
              <w:spacing w:after="0"/>
              <w:jc w:val="center"/>
              <w:rPr>
                <w:ins w:id="131" w:author="Reihaneh Malekafzaliardakani" w:date="2025-05-07T07:39:00Z" w16du:dateUtc="2025-05-07T05:39:00Z"/>
                <w:rFonts w:asciiTheme="minorBidi" w:hAnsiTheme="minorBidi" w:cstheme="minorBidi"/>
                <w:color w:val="000000"/>
                <w:sz w:val="18"/>
                <w:szCs w:val="18"/>
                <w:lang w:eastAsia="zh-CN" w:bidi="ar"/>
              </w:rPr>
            </w:pPr>
            <w:ins w:id="132" w:author="Reihaneh Malekafzaliardakani" w:date="2025-05-07T07:39:00Z" w16du:dateUtc="2025-05-07T05:39:00Z">
              <w:r w:rsidRPr="00847F1E">
                <w:rPr>
                  <w:rFonts w:asciiTheme="minorBidi" w:hAnsiTheme="minorBidi" w:cstheme="minorBidi"/>
                  <w:color w:val="000000"/>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550A2143" w14:textId="77777777" w:rsidR="00847F1E" w:rsidRPr="00847F1E" w:rsidRDefault="00847F1E" w:rsidP="00847F1E">
            <w:pPr>
              <w:keepNext/>
              <w:keepLines/>
              <w:spacing w:after="0"/>
              <w:jc w:val="center"/>
              <w:rPr>
                <w:ins w:id="133" w:author="Reihaneh Malekafzaliardakani" w:date="2025-05-07T07:39:00Z" w16du:dateUtc="2025-05-07T05:39:00Z"/>
                <w:rFonts w:asciiTheme="minorBidi" w:hAnsiTheme="minorBidi" w:cstheme="minorBidi"/>
                <w:sz w:val="18"/>
                <w:szCs w:val="18"/>
                <w:lang w:eastAsia="zh-CN"/>
              </w:rPr>
            </w:pPr>
          </w:p>
        </w:tc>
      </w:tr>
      <w:tr w:rsidR="00F61823" w:rsidRPr="00187D82" w14:paraId="216B433D" w14:textId="77777777" w:rsidTr="00F61823">
        <w:trPr>
          <w:trHeight w:val="29"/>
          <w:ins w:id="134" w:author="Reihaneh Malekafzaliardakani" w:date="2025-05-19T15:09:00Z"/>
        </w:trPr>
        <w:tc>
          <w:tcPr>
            <w:tcW w:w="2116" w:type="dxa"/>
            <w:tcBorders>
              <w:top w:val="single" w:sz="4" w:space="0" w:color="auto"/>
              <w:left w:val="single" w:sz="4" w:space="0" w:color="auto"/>
              <w:bottom w:val="nil"/>
              <w:right w:val="single" w:sz="4" w:space="0" w:color="auto"/>
            </w:tcBorders>
          </w:tcPr>
          <w:p w14:paraId="6485AE7A" w14:textId="78F4E5DB" w:rsidR="00F61823" w:rsidRPr="002F52C1" w:rsidRDefault="00F61823" w:rsidP="00F61823">
            <w:pPr>
              <w:keepNext/>
              <w:keepLines/>
              <w:spacing w:after="0"/>
              <w:jc w:val="center"/>
              <w:rPr>
                <w:ins w:id="135" w:author="Reihaneh Malekafzaliardakani" w:date="2025-05-19T15:09:00Z" w16du:dateUtc="2025-05-19T13:09:00Z"/>
                <w:rFonts w:asciiTheme="minorBidi" w:hAnsiTheme="minorBidi" w:cstheme="minorBidi"/>
                <w:sz w:val="18"/>
                <w:szCs w:val="18"/>
                <w:lang w:val="en-US" w:eastAsia="zh-CN"/>
              </w:rPr>
            </w:pPr>
            <w:ins w:id="136" w:author="Reihaneh Malekafzaliardakani" w:date="2025-05-19T15:09:00Z" w16du:dateUtc="2025-05-19T13:09:00Z">
              <w:r w:rsidRPr="00847F1E">
                <w:rPr>
                  <w:rFonts w:asciiTheme="minorBidi" w:eastAsiaTheme="minorEastAsia" w:hAnsiTheme="minorBidi" w:cstheme="minorBidi"/>
                  <w:sz w:val="18"/>
                  <w:szCs w:val="18"/>
                </w:rPr>
                <w:t>CA_n2A-n48B-n77C</w:t>
              </w:r>
            </w:ins>
          </w:p>
        </w:tc>
        <w:tc>
          <w:tcPr>
            <w:tcW w:w="1853" w:type="dxa"/>
            <w:tcBorders>
              <w:top w:val="single" w:sz="4" w:space="0" w:color="auto"/>
              <w:left w:val="single" w:sz="4" w:space="0" w:color="auto"/>
              <w:bottom w:val="nil"/>
              <w:right w:val="single" w:sz="4" w:space="0" w:color="auto"/>
            </w:tcBorders>
            <w:vAlign w:val="center"/>
          </w:tcPr>
          <w:p w14:paraId="6622EC35" w14:textId="77777777" w:rsidR="00F61823" w:rsidRPr="00847F1E" w:rsidRDefault="00F61823" w:rsidP="00F61823">
            <w:pPr>
              <w:pStyle w:val="TAC"/>
              <w:keepNext w:val="0"/>
              <w:keepLines w:val="0"/>
              <w:rPr>
                <w:ins w:id="137" w:author="Reihaneh Malekafzaliardakani" w:date="2025-05-19T15:09:00Z" w16du:dateUtc="2025-05-19T13:09:00Z"/>
                <w:rFonts w:asciiTheme="minorBidi" w:hAnsiTheme="minorBidi" w:cstheme="minorBidi"/>
                <w:color w:val="000000"/>
                <w:szCs w:val="18"/>
              </w:rPr>
            </w:pPr>
            <w:ins w:id="138" w:author="Reihaneh Malekafzaliardakani" w:date="2025-05-19T15:09:00Z" w16du:dateUtc="2025-05-19T13:09:00Z">
              <w:r w:rsidRPr="00847F1E">
                <w:rPr>
                  <w:rFonts w:asciiTheme="minorBidi" w:eastAsiaTheme="minorEastAsia" w:hAnsiTheme="minorBidi" w:cstheme="minorBidi"/>
                  <w:szCs w:val="18"/>
                </w:rPr>
                <w:t>n77</w:t>
              </w:r>
              <w:r w:rsidRPr="00847F1E">
                <w:rPr>
                  <w:rFonts w:asciiTheme="minorBidi" w:eastAsiaTheme="minorEastAsia" w:hAnsiTheme="minorBidi" w:cstheme="minorBidi"/>
                  <w:szCs w:val="18"/>
                  <w:vertAlign w:val="superscript"/>
                </w:rPr>
                <w:t>7,9</w:t>
              </w:r>
            </w:ins>
          </w:p>
          <w:p w14:paraId="64CC96FA" w14:textId="77777777" w:rsidR="00F61823" w:rsidRPr="00847F1E" w:rsidRDefault="00F61823" w:rsidP="00F61823">
            <w:pPr>
              <w:pStyle w:val="TAC"/>
              <w:keepNext w:val="0"/>
              <w:keepLines w:val="0"/>
              <w:rPr>
                <w:ins w:id="139" w:author="Reihaneh Malekafzaliardakani" w:date="2025-05-19T15:09:00Z" w16du:dateUtc="2025-05-19T13:09:00Z"/>
                <w:rFonts w:asciiTheme="minorBidi" w:hAnsiTheme="minorBidi" w:cstheme="minorBidi"/>
                <w:color w:val="000000"/>
                <w:szCs w:val="18"/>
              </w:rPr>
            </w:pPr>
            <w:ins w:id="140" w:author="Reihaneh Malekafzaliardakani" w:date="2025-05-19T15:09:00Z" w16du:dateUtc="2025-05-19T13:09:00Z">
              <w:r w:rsidRPr="00847F1E">
                <w:rPr>
                  <w:rFonts w:asciiTheme="minorBidi" w:hAnsiTheme="minorBidi" w:cstheme="minorBidi"/>
                  <w:color w:val="000000"/>
                  <w:szCs w:val="18"/>
                </w:rPr>
                <w:t>CA_n48B</w:t>
              </w:r>
            </w:ins>
          </w:p>
          <w:p w14:paraId="17C8D9FA" w14:textId="77777777" w:rsidR="00F61823" w:rsidRPr="00847F1E" w:rsidRDefault="00F61823" w:rsidP="00F61823">
            <w:pPr>
              <w:pStyle w:val="TAC"/>
              <w:keepNext w:val="0"/>
              <w:keepLines w:val="0"/>
              <w:rPr>
                <w:ins w:id="141" w:author="Reihaneh Malekafzaliardakani" w:date="2025-05-19T15:09:00Z" w16du:dateUtc="2025-05-19T13:09:00Z"/>
                <w:rFonts w:asciiTheme="minorBidi" w:hAnsiTheme="minorBidi" w:cstheme="minorBidi"/>
                <w:color w:val="000000"/>
                <w:szCs w:val="18"/>
              </w:rPr>
            </w:pPr>
            <w:ins w:id="142" w:author="Reihaneh Malekafzaliardakani" w:date="2025-05-19T15:09:00Z" w16du:dateUtc="2025-05-19T13:09:00Z">
              <w:r w:rsidRPr="00847F1E">
                <w:rPr>
                  <w:rFonts w:asciiTheme="minorBidi" w:hAnsiTheme="minorBidi" w:cstheme="minorBidi"/>
                  <w:color w:val="000000"/>
                  <w:szCs w:val="18"/>
                </w:rPr>
                <w:t>CA_n2A-n48A</w:t>
              </w:r>
            </w:ins>
          </w:p>
          <w:p w14:paraId="77837CF2" w14:textId="0F5F078B" w:rsidR="00F61823" w:rsidRPr="002F52C1" w:rsidRDefault="00F61823" w:rsidP="00F61823">
            <w:pPr>
              <w:keepNext/>
              <w:keepLines/>
              <w:spacing w:after="0"/>
              <w:jc w:val="center"/>
              <w:rPr>
                <w:ins w:id="143" w:author="Reihaneh Malekafzaliardakani" w:date="2025-05-19T15:09:00Z" w16du:dateUtc="2025-05-19T13:09:00Z"/>
                <w:rFonts w:asciiTheme="minorBidi" w:hAnsiTheme="minorBidi" w:cstheme="minorBidi"/>
                <w:color w:val="000000"/>
                <w:sz w:val="18"/>
                <w:szCs w:val="18"/>
                <w:lang w:val="en-US"/>
              </w:rPr>
            </w:pPr>
            <w:ins w:id="144" w:author="Reihaneh Malekafzaliardakani" w:date="2025-05-19T15:09:00Z" w16du:dateUtc="2025-05-19T13:09:00Z">
              <w:r w:rsidRPr="00847F1E">
                <w:rPr>
                  <w:rFonts w:asciiTheme="minorBidi" w:hAnsiTheme="minorBidi" w:cstheme="minorBidi"/>
                  <w:color w:val="000000"/>
                  <w:sz w:val="18"/>
                  <w:szCs w:val="18"/>
                </w:rPr>
                <w:t>CA_n2A-n77A</w:t>
              </w:r>
              <w:r w:rsidRPr="00847F1E">
                <w:rPr>
                  <w:rFonts w:asciiTheme="minorBidi" w:hAnsiTheme="minorBidi" w:cstheme="minorBidi"/>
                  <w:kern w:val="2"/>
                  <w:sz w:val="18"/>
                  <w:szCs w:val="18"/>
                  <w:vertAlign w:val="superscript"/>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0A5D4F12" w14:textId="4BB10A0E" w:rsidR="00F61823" w:rsidRPr="002F52C1" w:rsidRDefault="00F61823" w:rsidP="00F61823">
            <w:pPr>
              <w:keepNext/>
              <w:keepLines/>
              <w:spacing w:after="0"/>
              <w:jc w:val="center"/>
              <w:rPr>
                <w:ins w:id="145" w:author="Reihaneh Malekafzaliardakani" w:date="2025-05-19T15:09:00Z" w16du:dateUtc="2025-05-19T13:09:00Z"/>
                <w:rFonts w:asciiTheme="minorBidi" w:hAnsiTheme="minorBidi" w:cstheme="minorBidi"/>
                <w:sz w:val="18"/>
                <w:szCs w:val="18"/>
                <w:lang w:val="en-US" w:eastAsia="zh-CN"/>
              </w:rPr>
            </w:pPr>
            <w:ins w:id="146" w:author="Reihaneh Malekafzaliardakani" w:date="2025-05-19T15:09:00Z" w16du:dateUtc="2025-05-19T13:09:00Z">
              <w:r w:rsidRPr="00847F1E">
                <w:rPr>
                  <w:rFonts w:asciiTheme="minorBidi" w:eastAsiaTheme="minorEastAsia" w:hAnsiTheme="minorBidi" w:cstheme="minorBidi"/>
                  <w:color w:val="000000"/>
                  <w:sz w:val="18"/>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38AF2275" w14:textId="61DB9B84" w:rsidR="00F61823" w:rsidRPr="002F52C1" w:rsidRDefault="00F61823" w:rsidP="00F61823">
            <w:pPr>
              <w:keepNext/>
              <w:keepLines/>
              <w:spacing w:after="0"/>
              <w:jc w:val="center"/>
              <w:rPr>
                <w:ins w:id="147" w:author="Reihaneh Malekafzaliardakani" w:date="2025-05-19T15:09:00Z" w16du:dateUtc="2025-05-19T13:09:00Z"/>
                <w:rFonts w:asciiTheme="minorBidi" w:hAnsiTheme="minorBidi" w:cstheme="minorBidi"/>
                <w:color w:val="000000"/>
                <w:sz w:val="18"/>
                <w:szCs w:val="18"/>
                <w:lang w:val="en-US" w:eastAsia="zh-CN" w:bidi="ar"/>
              </w:rPr>
            </w:pPr>
            <w:ins w:id="148" w:author="Reihaneh Malekafzaliardakani" w:date="2025-05-19T15:09:00Z" w16du:dateUtc="2025-05-19T13:09:00Z">
              <w:r w:rsidRPr="00847F1E">
                <w:rPr>
                  <w:rFonts w:asciiTheme="minorBidi" w:eastAsiaTheme="minorEastAsia" w:hAnsiTheme="minorBidi" w:cstheme="minorBidi"/>
                  <w:color w:val="000000"/>
                  <w:sz w:val="18"/>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31C9AFD5" w14:textId="40EA0E64" w:rsidR="00F61823" w:rsidRPr="002F52C1" w:rsidRDefault="00F61823" w:rsidP="00F61823">
            <w:pPr>
              <w:keepNext/>
              <w:keepLines/>
              <w:spacing w:after="0"/>
              <w:jc w:val="center"/>
              <w:rPr>
                <w:ins w:id="149" w:author="Reihaneh Malekafzaliardakani" w:date="2025-05-19T15:09:00Z" w16du:dateUtc="2025-05-19T13:09:00Z"/>
                <w:rFonts w:asciiTheme="minorBidi" w:hAnsiTheme="minorBidi" w:cstheme="minorBidi"/>
                <w:color w:val="000000"/>
                <w:sz w:val="18"/>
                <w:szCs w:val="18"/>
                <w:lang w:val="en-US" w:eastAsia="zh-CN" w:bidi="ar"/>
              </w:rPr>
            </w:pPr>
            <w:ins w:id="150" w:author="Reihaneh Malekafzaliardakani" w:date="2025-05-19T15:09:00Z" w16du:dateUtc="2025-05-19T13:09:00Z">
              <w:r w:rsidRPr="00847F1E">
                <w:rPr>
                  <w:rFonts w:asciiTheme="minorBidi" w:eastAsiaTheme="minorEastAsia" w:hAnsiTheme="minorBidi" w:cstheme="minorBidi"/>
                  <w:color w:val="000000"/>
                  <w:sz w:val="18"/>
                  <w:szCs w:val="18"/>
                  <w:lang w:eastAsia="zh-CN" w:bidi="ar"/>
                </w:rPr>
                <w:t>0</w:t>
              </w:r>
            </w:ins>
          </w:p>
        </w:tc>
      </w:tr>
      <w:tr w:rsidR="00F61823" w:rsidRPr="00187D82" w14:paraId="7D61FA77" w14:textId="77777777" w:rsidTr="00F61823">
        <w:trPr>
          <w:trHeight w:val="29"/>
          <w:ins w:id="151" w:author="Reihaneh Malekafzaliardakani" w:date="2025-05-19T15:09:00Z"/>
        </w:trPr>
        <w:tc>
          <w:tcPr>
            <w:tcW w:w="2116" w:type="dxa"/>
            <w:tcBorders>
              <w:top w:val="nil"/>
              <w:left w:val="single" w:sz="4" w:space="0" w:color="auto"/>
              <w:bottom w:val="nil"/>
              <w:right w:val="single" w:sz="4" w:space="0" w:color="auto"/>
            </w:tcBorders>
            <w:vAlign w:val="center"/>
          </w:tcPr>
          <w:p w14:paraId="2AFF523A" w14:textId="77777777" w:rsidR="00F61823" w:rsidRPr="002F52C1" w:rsidRDefault="00F61823" w:rsidP="00F61823">
            <w:pPr>
              <w:keepNext/>
              <w:keepLines/>
              <w:spacing w:after="0"/>
              <w:jc w:val="center"/>
              <w:rPr>
                <w:ins w:id="152" w:author="Reihaneh Malekafzaliardakani" w:date="2025-05-19T15:09:00Z" w16du:dateUtc="2025-05-19T13:09:00Z"/>
                <w:rFonts w:asciiTheme="minorBidi" w:hAnsiTheme="minorBidi" w:cstheme="minorBidi"/>
                <w:sz w:val="18"/>
                <w:szCs w:val="18"/>
                <w:lang w:val="en-US" w:eastAsia="zh-CN"/>
              </w:rPr>
            </w:pPr>
          </w:p>
        </w:tc>
        <w:tc>
          <w:tcPr>
            <w:tcW w:w="1853" w:type="dxa"/>
            <w:tcBorders>
              <w:top w:val="nil"/>
              <w:left w:val="single" w:sz="4" w:space="0" w:color="auto"/>
              <w:bottom w:val="nil"/>
              <w:right w:val="single" w:sz="4" w:space="0" w:color="auto"/>
            </w:tcBorders>
            <w:vAlign w:val="center"/>
          </w:tcPr>
          <w:p w14:paraId="20025776" w14:textId="77777777" w:rsidR="00F61823" w:rsidRPr="002F52C1" w:rsidRDefault="00F61823" w:rsidP="00F61823">
            <w:pPr>
              <w:keepNext/>
              <w:keepLines/>
              <w:spacing w:after="0"/>
              <w:jc w:val="center"/>
              <w:rPr>
                <w:ins w:id="153" w:author="Reihaneh Malekafzaliardakani" w:date="2025-05-19T15:09:00Z" w16du:dateUtc="2025-05-19T13:09:00Z"/>
                <w:rFonts w:asciiTheme="minorBidi" w:hAnsiTheme="minorBidi" w:cstheme="minorBidi"/>
                <w:color w:val="000000"/>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14E1FBEC" w14:textId="6E36DA55" w:rsidR="00F61823" w:rsidRPr="002F52C1" w:rsidRDefault="00F61823" w:rsidP="00F61823">
            <w:pPr>
              <w:keepNext/>
              <w:keepLines/>
              <w:spacing w:after="0"/>
              <w:jc w:val="center"/>
              <w:rPr>
                <w:ins w:id="154" w:author="Reihaneh Malekafzaliardakani" w:date="2025-05-19T15:09:00Z" w16du:dateUtc="2025-05-19T13:09:00Z"/>
                <w:rFonts w:asciiTheme="minorBidi" w:hAnsiTheme="minorBidi" w:cstheme="minorBidi"/>
                <w:sz w:val="18"/>
                <w:szCs w:val="18"/>
                <w:lang w:val="en-US" w:eastAsia="zh-CN"/>
              </w:rPr>
            </w:pPr>
            <w:ins w:id="155" w:author="Reihaneh Malekafzaliardakani" w:date="2025-05-19T15:09:00Z" w16du:dateUtc="2025-05-19T13:09:00Z">
              <w:r w:rsidRPr="00847F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C8A4D19" w14:textId="4962DE12" w:rsidR="00F61823" w:rsidRPr="002F52C1" w:rsidRDefault="00F61823" w:rsidP="00F61823">
            <w:pPr>
              <w:keepNext/>
              <w:keepLines/>
              <w:spacing w:after="0"/>
              <w:jc w:val="center"/>
              <w:rPr>
                <w:ins w:id="156" w:author="Reihaneh Malekafzaliardakani" w:date="2025-05-19T15:09:00Z" w16du:dateUtc="2025-05-19T13:09:00Z"/>
                <w:rFonts w:asciiTheme="minorBidi" w:hAnsiTheme="minorBidi" w:cstheme="minorBidi"/>
                <w:color w:val="000000"/>
                <w:sz w:val="18"/>
                <w:szCs w:val="18"/>
                <w:lang w:val="en-US" w:eastAsia="zh-CN" w:bidi="ar"/>
              </w:rPr>
            </w:pPr>
            <w:ins w:id="157" w:author="Reihaneh Malekafzaliardakani" w:date="2025-05-19T15:09:00Z" w16du:dateUtc="2025-05-19T13:09:00Z">
              <w:r w:rsidRPr="00847F1E">
                <w:rPr>
                  <w:rFonts w:asciiTheme="minorBidi" w:eastAsiaTheme="minorEastAsia" w:hAnsiTheme="minorBidi" w:cstheme="minorBidi"/>
                  <w:sz w:val="18"/>
                  <w:szCs w:val="18"/>
                </w:rPr>
                <w:t>CA_n48B_BCS2</w:t>
              </w:r>
            </w:ins>
          </w:p>
        </w:tc>
        <w:tc>
          <w:tcPr>
            <w:tcW w:w="1984" w:type="dxa"/>
            <w:tcBorders>
              <w:top w:val="nil"/>
              <w:left w:val="single" w:sz="4" w:space="0" w:color="auto"/>
              <w:bottom w:val="nil"/>
              <w:right w:val="single" w:sz="4" w:space="0" w:color="auto"/>
            </w:tcBorders>
            <w:vAlign w:val="center"/>
          </w:tcPr>
          <w:p w14:paraId="20BC930C" w14:textId="77777777" w:rsidR="00F61823" w:rsidRPr="002F52C1" w:rsidRDefault="00F61823" w:rsidP="00F61823">
            <w:pPr>
              <w:keepNext/>
              <w:keepLines/>
              <w:spacing w:after="0"/>
              <w:jc w:val="center"/>
              <w:rPr>
                <w:ins w:id="158" w:author="Reihaneh Malekafzaliardakani" w:date="2025-05-19T15:09:00Z" w16du:dateUtc="2025-05-19T13:09:00Z"/>
                <w:rFonts w:asciiTheme="minorBidi" w:hAnsiTheme="minorBidi" w:cstheme="minorBidi"/>
                <w:color w:val="000000"/>
                <w:sz w:val="18"/>
                <w:szCs w:val="18"/>
                <w:lang w:val="en-US" w:eastAsia="zh-CN" w:bidi="ar"/>
              </w:rPr>
            </w:pPr>
          </w:p>
        </w:tc>
      </w:tr>
      <w:tr w:rsidR="00F61823" w:rsidRPr="00187D82" w14:paraId="625DFB8E" w14:textId="77777777" w:rsidTr="00F61823">
        <w:trPr>
          <w:trHeight w:val="29"/>
          <w:ins w:id="159" w:author="Reihaneh Malekafzaliardakani" w:date="2025-05-19T15:09:00Z"/>
        </w:trPr>
        <w:tc>
          <w:tcPr>
            <w:tcW w:w="2116" w:type="dxa"/>
            <w:tcBorders>
              <w:top w:val="nil"/>
              <w:left w:val="single" w:sz="4" w:space="0" w:color="auto"/>
              <w:bottom w:val="nil"/>
              <w:right w:val="single" w:sz="4" w:space="0" w:color="auto"/>
            </w:tcBorders>
            <w:vAlign w:val="center"/>
          </w:tcPr>
          <w:p w14:paraId="32D28F88" w14:textId="77777777" w:rsidR="00F61823" w:rsidRPr="002F52C1" w:rsidRDefault="00F61823" w:rsidP="00F61823">
            <w:pPr>
              <w:keepNext/>
              <w:keepLines/>
              <w:spacing w:after="0"/>
              <w:jc w:val="center"/>
              <w:rPr>
                <w:ins w:id="160" w:author="Reihaneh Malekafzaliardakani" w:date="2025-05-19T15:09:00Z" w16du:dateUtc="2025-05-19T13:09:00Z"/>
                <w:rFonts w:asciiTheme="minorBidi" w:hAnsiTheme="minorBidi" w:cstheme="minorBidi"/>
                <w:sz w:val="18"/>
                <w:szCs w:val="18"/>
                <w:lang w:val="en-US" w:eastAsia="zh-CN"/>
              </w:rPr>
            </w:pPr>
          </w:p>
        </w:tc>
        <w:tc>
          <w:tcPr>
            <w:tcW w:w="1853" w:type="dxa"/>
            <w:tcBorders>
              <w:top w:val="nil"/>
              <w:left w:val="single" w:sz="4" w:space="0" w:color="auto"/>
              <w:bottom w:val="single" w:sz="4" w:space="0" w:color="auto"/>
              <w:right w:val="single" w:sz="4" w:space="0" w:color="auto"/>
            </w:tcBorders>
            <w:vAlign w:val="center"/>
          </w:tcPr>
          <w:p w14:paraId="52D92840" w14:textId="77777777" w:rsidR="00F61823" w:rsidRPr="002F52C1" w:rsidRDefault="00F61823" w:rsidP="00F61823">
            <w:pPr>
              <w:keepNext/>
              <w:keepLines/>
              <w:spacing w:after="0"/>
              <w:jc w:val="center"/>
              <w:rPr>
                <w:ins w:id="161" w:author="Reihaneh Malekafzaliardakani" w:date="2025-05-19T15:09:00Z" w16du:dateUtc="2025-05-19T13:09:00Z"/>
                <w:rFonts w:asciiTheme="minorBidi" w:hAnsiTheme="minorBidi" w:cstheme="minorBidi"/>
                <w:color w:val="000000"/>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FEA02E7" w14:textId="70EE47A8" w:rsidR="00F61823" w:rsidRPr="002F52C1" w:rsidRDefault="00F61823" w:rsidP="00F61823">
            <w:pPr>
              <w:keepNext/>
              <w:keepLines/>
              <w:spacing w:after="0"/>
              <w:jc w:val="center"/>
              <w:rPr>
                <w:ins w:id="162" w:author="Reihaneh Malekafzaliardakani" w:date="2025-05-19T15:09:00Z" w16du:dateUtc="2025-05-19T13:09:00Z"/>
                <w:rFonts w:asciiTheme="minorBidi" w:hAnsiTheme="minorBidi" w:cstheme="minorBidi"/>
                <w:sz w:val="18"/>
                <w:szCs w:val="18"/>
                <w:lang w:val="en-US" w:eastAsia="zh-CN"/>
              </w:rPr>
            </w:pPr>
            <w:ins w:id="163" w:author="Reihaneh Malekafzaliardakani" w:date="2025-05-19T15:09:00Z" w16du:dateUtc="2025-05-19T13:09:00Z">
              <w:r w:rsidRPr="00847F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F7E4815" w14:textId="003FE030" w:rsidR="00F61823" w:rsidRPr="002F52C1" w:rsidRDefault="00F61823" w:rsidP="00F61823">
            <w:pPr>
              <w:keepNext/>
              <w:keepLines/>
              <w:spacing w:after="0"/>
              <w:jc w:val="center"/>
              <w:rPr>
                <w:ins w:id="164" w:author="Reihaneh Malekafzaliardakani" w:date="2025-05-19T15:09:00Z" w16du:dateUtc="2025-05-19T13:09:00Z"/>
                <w:rFonts w:asciiTheme="minorBidi" w:hAnsiTheme="minorBidi" w:cstheme="minorBidi"/>
                <w:color w:val="000000"/>
                <w:sz w:val="18"/>
                <w:szCs w:val="18"/>
                <w:lang w:val="en-US" w:eastAsia="zh-CN" w:bidi="ar"/>
              </w:rPr>
            </w:pPr>
            <w:ins w:id="165" w:author="Reihaneh Malekafzaliardakani" w:date="2025-05-19T15:09:00Z" w16du:dateUtc="2025-05-19T13:09:00Z">
              <w:r w:rsidRPr="00847F1E">
                <w:rPr>
                  <w:rFonts w:asciiTheme="minorBidi" w:eastAsiaTheme="minorEastAsia" w:hAnsiTheme="minorBidi" w:cstheme="minorBidi"/>
                  <w:color w:val="000000"/>
                  <w:sz w:val="18"/>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2AA04AB0" w14:textId="77777777" w:rsidR="00F61823" w:rsidRPr="002F52C1" w:rsidRDefault="00F61823" w:rsidP="00F61823">
            <w:pPr>
              <w:keepNext/>
              <w:keepLines/>
              <w:spacing w:after="0"/>
              <w:jc w:val="center"/>
              <w:rPr>
                <w:ins w:id="166" w:author="Reihaneh Malekafzaliardakani" w:date="2025-05-19T15:09:00Z" w16du:dateUtc="2025-05-19T13:09:00Z"/>
                <w:rFonts w:asciiTheme="minorBidi" w:hAnsiTheme="minorBidi" w:cstheme="minorBidi"/>
                <w:color w:val="000000"/>
                <w:sz w:val="18"/>
                <w:szCs w:val="18"/>
                <w:lang w:val="en-US" w:eastAsia="zh-CN" w:bidi="ar"/>
              </w:rPr>
            </w:pPr>
          </w:p>
        </w:tc>
      </w:tr>
      <w:tr w:rsidR="00F61823" w:rsidRPr="00187D82" w14:paraId="0C4BAAD1" w14:textId="77777777" w:rsidTr="00F61823">
        <w:trPr>
          <w:trHeight w:val="29"/>
          <w:ins w:id="167" w:author="Reihaneh Malekafzaliardakani" w:date="2025-05-19T15:09:00Z"/>
        </w:trPr>
        <w:tc>
          <w:tcPr>
            <w:tcW w:w="2116" w:type="dxa"/>
            <w:tcBorders>
              <w:top w:val="nil"/>
              <w:left w:val="single" w:sz="4" w:space="0" w:color="auto"/>
              <w:bottom w:val="nil"/>
              <w:right w:val="single" w:sz="4" w:space="0" w:color="auto"/>
            </w:tcBorders>
            <w:vAlign w:val="center"/>
          </w:tcPr>
          <w:p w14:paraId="4C9BAFF9" w14:textId="77777777" w:rsidR="00F61823" w:rsidRPr="002F52C1" w:rsidRDefault="00F61823" w:rsidP="00F61823">
            <w:pPr>
              <w:keepNext/>
              <w:keepLines/>
              <w:spacing w:after="0"/>
              <w:jc w:val="center"/>
              <w:rPr>
                <w:ins w:id="168" w:author="Reihaneh Malekafzaliardakani" w:date="2025-05-19T15:09:00Z" w16du:dateUtc="2025-05-19T13:09:00Z"/>
                <w:rFonts w:asciiTheme="minorBidi" w:hAnsiTheme="minorBidi" w:cstheme="minorBidi"/>
                <w:sz w:val="18"/>
                <w:szCs w:val="18"/>
                <w:lang w:val="en-US" w:eastAsia="zh-CN"/>
              </w:rPr>
            </w:pPr>
          </w:p>
        </w:tc>
        <w:tc>
          <w:tcPr>
            <w:tcW w:w="1853" w:type="dxa"/>
            <w:tcBorders>
              <w:top w:val="single" w:sz="4" w:space="0" w:color="auto"/>
              <w:left w:val="single" w:sz="4" w:space="0" w:color="auto"/>
              <w:bottom w:val="nil"/>
              <w:right w:val="single" w:sz="4" w:space="0" w:color="auto"/>
            </w:tcBorders>
            <w:vAlign w:val="center"/>
          </w:tcPr>
          <w:p w14:paraId="2D883122" w14:textId="77777777" w:rsidR="00F61823" w:rsidRPr="00847F1E" w:rsidRDefault="00F61823" w:rsidP="00F61823">
            <w:pPr>
              <w:keepNext/>
              <w:keepLines/>
              <w:spacing w:after="0"/>
              <w:jc w:val="center"/>
              <w:rPr>
                <w:ins w:id="169" w:author="Reihaneh Malekafzaliardakani" w:date="2025-05-19T15:09:00Z" w16du:dateUtc="2025-05-19T13:09:00Z"/>
                <w:rFonts w:asciiTheme="minorBidi" w:hAnsiTheme="minorBidi" w:cstheme="minorBidi"/>
                <w:sz w:val="18"/>
                <w:szCs w:val="18"/>
                <w:lang w:val="en-US" w:eastAsia="zh-CN"/>
              </w:rPr>
            </w:pPr>
            <w:ins w:id="170" w:author="Reihaneh Malekafzaliardakani" w:date="2025-05-19T15:09:00Z" w16du:dateUtc="2025-05-19T13:09:00Z">
              <w:r w:rsidRPr="00847F1E">
                <w:rPr>
                  <w:rFonts w:asciiTheme="minorBidi" w:hAnsiTheme="minorBidi" w:cstheme="minorBidi"/>
                  <w:sz w:val="18"/>
                  <w:szCs w:val="18"/>
                  <w:lang w:val="en-US" w:eastAsia="zh-CN"/>
                </w:rPr>
                <w:t>CA_n48B</w:t>
              </w:r>
            </w:ins>
          </w:p>
          <w:p w14:paraId="5CD1B8D2" w14:textId="77777777" w:rsidR="00F61823" w:rsidRPr="00847F1E" w:rsidRDefault="00F61823" w:rsidP="00F61823">
            <w:pPr>
              <w:keepNext/>
              <w:keepLines/>
              <w:spacing w:after="0"/>
              <w:jc w:val="center"/>
              <w:rPr>
                <w:ins w:id="171" w:author="Reihaneh Malekafzaliardakani" w:date="2025-05-19T15:09:00Z" w16du:dateUtc="2025-05-19T13:09:00Z"/>
                <w:rFonts w:asciiTheme="minorBidi" w:hAnsiTheme="minorBidi" w:cstheme="minorBidi"/>
                <w:sz w:val="18"/>
                <w:szCs w:val="18"/>
                <w:lang w:val="en-US" w:eastAsia="zh-CN"/>
              </w:rPr>
            </w:pPr>
            <w:ins w:id="172" w:author="Reihaneh Malekafzaliardakani" w:date="2025-05-19T15:09:00Z" w16du:dateUtc="2025-05-19T13:09:00Z">
              <w:r w:rsidRPr="00847F1E">
                <w:rPr>
                  <w:rFonts w:asciiTheme="minorBidi" w:hAnsiTheme="minorBidi" w:cstheme="minorBidi"/>
                  <w:sz w:val="18"/>
                  <w:szCs w:val="18"/>
                  <w:lang w:val="en-US" w:eastAsia="zh-CN"/>
                </w:rPr>
                <w:t>CA_n77C</w:t>
              </w:r>
            </w:ins>
          </w:p>
          <w:p w14:paraId="74AC45D9" w14:textId="77777777" w:rsidR="00F61823" w:rsidRPr="00847F1E" w:rsidRDefault="00F61823" w:rsidP="00F61823">
            <w:pPr>
              <w:keepNext/>
              <w:keepLines/>
              <w:spacing w:after="0"/>
              <w:jc w:val="center"/>
              <w:rPr>
                <w:ins w:id="173" w:author="Reihaneh Malekafzaliardakani" w:date="2025-05-19T15:09:00Z" w16du:dateUtc="2025-05-19T13:09:00Z"/>
                <w:rFonts w:asciiTheme="minorBidi" w:hAnsiTheme="minorBidi" w:cstheme="minorBidi"/>
                <w:sz w:val="18"/>
                <w:szCs w:val="18"/>
                <w:lang w:val="en-US" w:eastAsia="zh-CN"/>
              </w:rPr>
            </w:pPr>
            <w:ins w:id="174" w:author="Reihaneh Malekafzaliardakani" w:date="2025-05-19T15:09:00Z" w16du:dateUtc="2025-05-19T13:09:00Z">
              <w:r w:rsidRPr="00847F1E">
                <w:rPr>
                  <w:rFonts w:asciiTheme="minorBidi" w:hAnsiTheme="minorBidi" w:cstheme="minorBidi"/>
                  <w:sz w:val="18"/>
                  <w:szCs w:val="18"/>
                  <w:lang w:val="en-US" w:eastAsia="zh-CN"/>
                </w:rPr>
                <w:t>CA_n2A-n48A</w:t>
              </w:r>
            </w:ins>
          </w:p>
          <w:p w14:paraId="100095D0" w14:textId="77777777" w:rsidR="00F61823" w:rsidRPr="002A764E" w:rsidRDefault="00F61823" w:rsidP="00F61823">
            <w:pPr>
              <w:keepNext/>
              <w:keepLines/>
              <w:spacing w:after="0"/>
              <w:jc w:val="center"/>
              <w:rPr>
                <w:ins w:id="175" w:author="Reihaneh Malekafzaliardakani" w:date="2025-05-19T15:09:00Z" w16du:dateUtc="2025-05-19T13:09:00Z"/>
                <w:rFonts w:asciiTheme="minorBidi" w:hAnsiTheme="minorBidi" w:cstheme="minorBidi"/>
                <w:sz w:val="18"/>
                <w:szCs w:val="18"/>
                <w:highlight w:val="yellow"/>
                <w:lang w:eastAsia="zh-CN"/>
              </w:rPr>
            </w:pPr>
            <w:ins w:id="176" w:author="Reihaneh Malekafzaliardakani" w:date="2025-05-19T15:09:00Z" w16du:dateUtc="2025-05-19T13:09:00Z">
              <w:r w:rsidRPr="002A764E">
                <w:rPr>
                  <w:rFonts w:asciiTheme="minorBidi" w:hAnsiTheme="minorBidi" w:cstheme="minorBidi"/>
                  <w:sz w:val="18"/>
                  <w:szCs w:val="18"/>
                  <w:highlight w:val="yellow"/>
                  <w:lang w:eastAsia="zh-CN"/>
                </w:rPr>
                <w:t>CA_n2A-n48B</w:t>
              </w:r>
            </w:ins>
          </w:p>
          <w:p w14:paraId="01800955" w14:textId="77777777" w:rsidR="00F61823" w:rsidRDefault="00F61823" w:rsidP="00F61823">
            <w:pPr>
              <w:keepNext/>
              <w:keepLines/>
              <w:spacing w:after="0"/>
              <w:jc w:val="center"/>
              <w:rPr>
                <w:ins w:id="177" w:author="Reihaneh Malekafzaliardakani" w:date="2025-05-19T15:09:00Z" w16du:dateUtc="2025-05-19T13:09:00Z"/>
                <w:rFonts w:asciiTheme="minorBidi" w:hAnsiTheme="minorBidi" w:cstheme="minorBidi"/>
                <w:sz w:val="18"/>
                <w:szCs w:val="18"/>
                <w:lang w:val="en-US" w:eastAsia="zh-CN"/>
              </w:rPr>
            </w:pPr>
            <w:ins w:id="178" w:author="Reihaneh Malekafzaliardakani" w:date="2025-05-19T15:09:00Z" w16du:dateUtc="2025-05-19T13:09:00Z">
              <w:r w:rsidRPr="00847F1E">
                <w:rPr>
                  <w:rFonts w:asciiTheme="minorBidi" w:hAnsiTheme="minorBidi" w:cstheme="minorBidi"/>
                  <w:sz w:val="18"/>
                  <w:szCs w:val="18"/>
                  <w:lang w:val="en-US" w:eastAsia="zh-CN"/>
                </w:rPr>
                <w:t>CA_n2A-n77A</w:t>
              </w:r>
            </w:ins>
          </w:p>
          <w:p w14:paraId="0BBABF8C" w14:textId="27F2C145" w:rsidR="00F61823" w:rsidRPr="002F52C1" w:rsidRDefault="00F61823" w:rsidP="00F61823">
            <w:pPr>
              <w:keepNext/>
              <w:keepLines/>
              <w:spacing w:after="0"/>
              <w:jc w:val="center"/>
              <w:rPr>
                <w:ins w:id="179" w:author="Reihaneh Malekafzaliardakani" w:date="2025-05-19T15:09:00Z" w16du:dateUtc="2025-05-19T13:09:00Z"/>
                <w:rFonts w:asciiTheme="minorBidi" w:hAnsiTheme="minorBidi" w:cstheme="minorBidi"/>
                <w:color w:val="000000"/>
                <w:sz w:val="18"/>
                <w:szCs w:val="18"/>
                <w:lang w:val="en-US"/>
              </w:rPr>
            </w:pPr>
            <w:ins w:id="180" w:author="Reihaneh Malekafzaliardakani" w:date="2025-05-19T15:09:00Z" w16du:dateUtc="2025-05-19T13:09:00Z">
              <w:r w:rsidRPr="002A764E">
                <w:rPr>
                  <w:rFonts w:asciiTheme="minorBidi" w:hAnsiTheme="minorBidi" w:cstheme="minorBidi"/>
                  <w:sz w:val="18"/>
                  <w:szCs w:val="18"/>
                  <w:highlight w:val="yellow"/>
                  <w:lang w:eastAsia="zh-CN"/>
                </w:rPr>
                <w:t>CA_n2A-n77C</w:t>
              </w:r>
            </w:ins>
          </w:p>
        </w:tc>
        <w:tc>
          <w:tcPr>
            <w:tcW w:w="851" w:type="dxa"/>
            <w:tcBorders>
              <w:top w:val="single" w:sz="4" w:space="0" w:color="auto"/>
              <w:left w:val="single" w:sz="4" w:space="0" w:color="auto"/>
              <w:bottom w:val="single" w:sz="4" w:space="0" w:color="auto"/>
              <w:right w:val="single" w:sz="4" w:space="0" w:color="auto"/>
            </w:tcBorders>
            <w:vAlign w:val="center"/>
          </w:tcPr>
          <w:p w14:paraId="16531A68" w14:textId="26ED412C" w:rsidR="00F61823" w:rsidRPr="002F52C1" w:rsidRDefault="00F61823" w:rsidP="00F61823">
            <w:pPr>
              <w:keepNext/>
              <w:keepLines/>
              <w:spacing w:after="0"/>
              <w:jc w:val="center"/>
              <w:rPr>
                <w:ins w:id="181" w:author="Reihaneh Malekafzaliardakani" w:date="2025-05-19T15:09:00Z" w16du:dateUtc="2025-05-19T13:09:00Z"/>
                <w:rFonts w:asciiTheme="minorBidi" w:hAnsiTheme="minorBidi" w:cstheme="minorBidi"/>
                <w:sz w:val="18"/>
                <w:szCs w:val="18"/>
                <w:lang w:val="en-US" w:eastAsia="zh-CN"/>
              </w:rPr>
            </w:pPr>
            <w:ins w:id="182" w:author="Reihaneh Malekafzaliardakani" w:date="2025-05-19T15:09:00Z" w16du:dateUtc="2025-05-19T13:09:00Z">
              <w:r w:rsidRPr="00847F1E">
                <w:rPr>
                  <w:rFonts w:asciiTheme="minorBidi" w:hAnsiTheme="minorBidi" w:cstheme="minorBidi"/>
                  <w:sz w:val="18"/>
                  <w:szCs w:val="18"/>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0D28B245" w14:textId="76E9F070" w:rsidR="00F61823" w:rsidRPr="002F52C1" w:rsidRDefault="00F61823" w:rsidP="00F61823">
            <w:pPr>
              <w:keepNext/>
              <w:keepLines/>
              <w:spacing w:after="0"/>
              <w:jc w:val="center"/>
              <w:rPr>
                <w:ins w:id="183" w:author="Reihaneh Malekafzaliardakani" w:date="2025-05-19T15:09:00Z" w16du:dateUtc="2025-05-19T13:09:00Z"/>
                <w:rFonts w:asciiTheme="minorBidi" w:hAnsiTheme="minorBidi" w:cstheme="minorBidi"/>
                <w:color w:val="000000"/>
                <w:sz w:val="18"/>
                <w:szCs w:val="18"/>
                <w:lang w:val="en-US" w:eastAsia="zh-CN" w:bidi="ar"/>
              </w:rPr>
            </w:pPr>
            <w:ins w:id="184" w:author="Reihaneh Malekafzaliardakani" w:date="2025-05-19T15:09:00Z" w16du:dateUtc="2025-05-19T13:09:00Z">
              <w:r w:rsidRPr="00847F1E">
                <w:rPr>
                  <w:rFonts w:asciiTheme="minorBidi" w:hAnsiTheme="minorBidi" w:cstheme="minorBidi"/>
                  <w:color w:val="000000"/>
                  <w:sz w:val="18"/>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6D4BB42A" w14:textId="07B9EAC5" w:rsidR="00F61823" w:rsidRPr="002F52C1" w:rsidRDefault="00F61823" w:rsidP="00F61823">
            <w:pPr>
              <w:keepNext/>
              <w:keepLines/>
              <w:spacing w:after="0"/>
              <w:jc w:val="center"/>
              <w:rPr>
                <w:ins w:id="185" w:author="Reihaneh Malekafzaliardakani" w:date="2025-05-19T15:09:00Z" w16du:dateUtc="2025-05-19T13:09:00Z"/>
                <w:rFonts w:asciiTheme="minorBidi" w:hAnsiTheme="minorBidi" w:cstheme="minorBidi"/>
                <w:color w:val="000000"/>
                <w:sz w:val="18"/>
                <w:szCs w:val="18"/>
                <w:lang w:val="en-US" w:eastAsia="zh-CN" w:bidi="ar"/>
              </w:rPr>
            </w:pPr>
            <w:ins w:id="186" w:author="Reihaneh Malekafzaliardakani" w:date="2025-05-19T15:09:00Z" w16du:dateUtc="2025-05-19T13:09:00Z">
              <w:r w:rsidRPr="00847F1E">
                <w:rPr>
                  <w:rFonts w:asciiTheme="minorBidi" w:hAnsiTheme="minorBidi" w:cstheme="minorBidi"/>
                  <w:color w:val="000000"/>
                  <w:sz w:val="18"/>
                  <w:szCs w:val="18"/>
                  <w:lang w:val="en-US" w:eastAsia="zh-CN" w:bidi="ar"/>
                </w:rPr>
                <w:t>4 and 5</w:t>
              </w:r>
            </w:ins>
          </w:p>
        </w:tc>
      </w:tr>
      <w:tr w:rsidR="00F61823" w:rsidRPr="00187D82" w14:paraId="077A83D8" w14:textId="77777777" w:rsidTr="00F61823">
        <w:trPr>
          <w:trHeight w:val="29"/>
          <w:ins w:id="187" w:author="Reihaneh Malekafzaliardakani" w:date="2025-05-19T15:09:00Z"/>
        </w:trPr>
        <w:tc>
          <w:tcPr>
            <w:tcW w:w="2116" w:type="dxa"/>
            <w:tcBorders>
              <w:top w:val="nil"/>
              <w:left w:val="single" w:sz="4" w:space="0" w:color="auto"/>
              <w:bottom w:val="nil"/>
              <w:right w:val="single" w:sz="4" w:space="0" w:color="auto"/>
            </w:tcBorders>
            <w:vAlign w:val="center"/>
          </w:tcPr>
          <w:p w14:paraId="4DE4DBA2" w14:textId="77777777" w:rsidR="00F61823" w:rsidRPr="002F52C1" w:rsidRDefault="00F61823" w:rsidP="00F61823">
            <w:pPr>
              <w:keepNext/>
              <w:keepLines/>
              <w:spacing w:after="0"/>
              <w:jc w:val="center"/>
              <w:rPr>
                <w:ins w:id="188" w:author="Reihaneh Malekafzaliardakani" w:date="2025-05-19T15:09:00Z" w16du:dateUtc="2025-05-19T13:09:00Z"/>
                <w:rFonts w:asciiTheme="minorBidi" w:hAnsiTheme="minorBidi" w:cstheme="minorBidi"/>
                <w:sz w:val="18"/>
                <w:szCs w:val="18"/>
                <w:lang w:val="en-US" w:eastAsia="zh-CN"/>
              </w:rPr>
            </w:pPr>
          </w:p>
        </w:tc>
        <w:tc>
          <w:tcPr>
            <w:tcW w:w="1853" w:type="dxa"/>
            <w:tcBorders>
              <w:top w:val="nil"/>
              <w:left w:val="single" w:sz="4" w:space="0" w:color="auto"/>
              <w:bottom w:val="nil"/>
              <w:right w:val="single" w:sz="4" w:space="0" w:color="auto"/>
            </w:tcBorders>
            <w:vAlign w:val="center"/>
          </w:tcPr>
          <w:p w14:paraId="5FCAA92C" w14:textId="77777777" w:rsidR="00F61823" w:rsidRPr="002F52C1" w:rsidRDefault="00F61823" w:rsidP="00F61823">
            <w:pPr>
              <w:keepNext/>
              <w:keepLines/>
              <w:spacing w:after="0"/>
              <w:jc w:val="center"/>
              <w:rPr>
                <w:ins w:id="189" w:author="Reihaneh Malekafzaliardakani" w:date="2025-05-19T15:09:00Z" w16du:dateUtc="2025-05-19T13:09:00Z"/>
                <w:rFonts w:asciiTheme="minorBidi" w:hAnsiTheme="minorBidi" w:cstheme="minorBidi"/>
                <w:color w:val="000000"/>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CC8D638" w14:textId="02703CFF" w:rsidR="00F61823" w:rsidRPr="002F52C1" w:rsidRDefault="00F61823" w:rsidP="00F61823">
            <w:pPr>
              <w:keepNext/>
              <w:keepLines/>
              <w:spacing w:after="0"/>
              <w:jc w:val="center"/>
              <w:rPr>
                <w:ins w:id="190" w:author="Reihaneh Malekafzaliardakani" w:date="2025-05-19T15:09:00Z" w16du:dateUtc="2025-05-19T13:09:00Z"/>
                <w:rFonts w:asciiTheme="minorBidi" w:hAnsiTheme="minorBidi" w:cstheme="minorBidi"/>
                <w:sz w:val="18"/>
                <w:szCs w:val="18"/>
                <w:lang w:val="en-US" w:eastAsia="zh-CN"/>
              </w:rPr>
            </w:pPr>
            <w:ins w:id="191" w:author="Reihaneh Malekafzaliardakani" w:date="2025-05-19T15:09:00Z" w16du:dateUtc="2025-05-19T13:09:00Z">
              <w:r w:rsidRPr="00847F1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FCF2F5C" w14:textId="26E0A34F" w:rsidR="00F61823" w:rsidRPr="002F52C1" w:rsidRDefault="00F61823" w:rsidP="00F61823">
            <w:pPr>
              <w:keepNext/>
              <w:keepLines/>
              <w:spacing w:after="0"/>
              <w:jc w:val="center"/>
              <w:rPr>
                <w:ins w:id="192" w:author="Reihaneh Malekafzaliardakani" w:date="2025-05-19T15:09:00Z" w16du:dateUtc="2025-05-19T13:09:00Z"/>
                <w:rFonts w:asciiTheme="minorBidi" w:hAnsiTheme="minorBidi" w:cstheme="minorBidi"/>
                <w:color w:val="000000"/>
                <w:sz w:val="18"/>
                <w:szCs w:val="18"/>
                <w:lang w:val="en-US" w:eastAsia="zh-CN" w:bidi="ar"/>
              </w:rPr>
            </w:pPr>
            <w:ins w:id="193" w:author="Reihaneh Malekafzaliardakani" w:date="2025-05-19T15:09:00Z" w16du:dateUtc="2025-05-19T13:09:00Z">
              <w:r w:rsidRPr="00847F1E">
                <w:rPr>
                  <w:rFonts w:asciiTheme="minorBidi" w:hAnsiTheme="minorBidi" w:cstheme="minorBidi"/>
                  <w:color w:val="000000"/>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0A58B092" w14:textId="77777777" w:rsidR="00F61823" w:rsidRPr="002F52C1" w:rsidRDefault="00F61823" w:rsidP="00F61823">
            <w:pPr>
              <w:keepNext/>
              <w:keepLines/>
              <w:spacing w:after="0"/>
              <w:jc w:val="center"/>
              <w:rPr>
                <w:ins w:id="194" w:author="Reihaneh Malekafzaliardakani" w:date="2025-05-19T15:09:00Z" w16du:dateUtc="2025-05-19T13:09:00Z"/>
                <w:rFonts w:asciiTheme="minorBidi" w:hAnsiTheme="minorBidi" w:cstheme="minorBidi"/>
                <w:color w:val="000000"/>
                <w:sz w:val="18"/>
                <w:szCs w:val="18"/>
                <w:lang w:val="en-US" w:eastAsia="zh-CN" w:bidi="ar"/>
              </w:rPr>
            </w:pPr>
          </w:p>
        </w:tc>
      </w:tr>
      <w:tr w:rsidR="00F61823" w:rsidRPr="00187D82" w14:paraId="65C25420" w14:textId="77777777" w:rsidTr="00F61823">
        <w:trPr>
          <w:trHeight w:val="29"/>
          <w:ins w:id="195" w:author="Reihaneh Malekafzaliardakani" w:date="2025-05-19T15:09:00Z"/>
        </w:trPr>
        <w:tc>
          <w:tcPr>
            <w:tcW w:w="2116" w:type="dxa"/>
            <w:tcBorders>
              <w:top w:val="nil"/>
              <w:left w:val="single" w:sz="4" w:space="0" w:color="auto"/>
              <w:bottom w:val="single" w:sz="4" w:space="0" w:color="auto"/>
              <w:right w:val="single" w:sz="4" w:space="0" w:color="auto"/>
            </w:tcBorders>
            <w:vAlign w:val="center"/>
          </w:tcPr>
          <w:p w14:paraId="0220AECB" w14:textId="77777777" w:rsidR="00F61823" w:rsidRPr="002F52C1" w:rsidRDefault="00F61823" w:rsidP="00F61823">
            <w:pPr>
              <w:keepNext/>
              <w:keepLines/>
              <w:spacing w:after="0"/>
              <w:jc w:val="center"/>
              <w:rPr>
                <w:ins w:id="196" w:author="Reihaneh Malekafzaliardakani" w:date="2025-05-19T15:09:00Z" w16du:dateUtc="2025-05-19T13:09:00Z"/>
                <w:rFonts w:asciiTheme="minorBidi" w:hAnsiTheme="minorBidi" w:cstheme="minorBidi"/>
                <w:sz w:val="18"/>
                <w:szCs w:val="18"/>
                <w:lang w:val="en-US" w:eastAsia="zh-CN"/>
              </w:rPr>
            </w:pPr>
          </w:p>
        </w:tc>
        <w:tc>
          <w:tcPr>
            <w:tcW w:w="1853" w:type="dxa"/>
            <w:tcBorders>
              <w:top w:val="nil"/>
              <w:left w:val="single" w:sz="4" w:space="0" w:color="auto"/>
              <w:bottom w:val="single" w:sz="4" w:space="0" w:color="auto"/>
              <w:right w:val="single" w:sz="4" w:space="0" w:color="auto"/>
            </w:tcBorders>
            <w:vAlign w:val="center"/>
          </w:tcPr>
          <w:p w14:paraId="3ADE5380" w14:textId="77777777" w:rsidR="00F61823" w:rsidRPr="002F52C1" w:rsidRDefault="00F61823" w:rsidP="00F61823">
            <w:pPr>
              <w:keepNext/>
              <w:keepLines/>
              <w:spacing w:after="0"/>
              <w:jc w:val="center"/>
              <w:rPr>
                <w:ins w:id="197" w:author="Reihaneh Malekafzaliardakani" w:date="2025-05-19T15:09:00Z" w16du:dateUtc="2025-05-19T13:09:00Z"/>
                <w:rFonts w:asciiTheme="minorBidi" w:hAnsiTheme="minorBidi" w:cstheme="minorBidi"/>
                <w:color w:val="000000"/>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E36205A" w14:textId="12E5C8AC" w:rsidR="00F61823" w:rsidRPr="002F52C1" w:rsidRDefault="00F61823" w:rsidP="00F61823">
            <w:pPr>
              <w:keepNext/>
              <w:keepLines/>
              <w:spacing w:after="0"/>
              <w:jc w:val="center"/>
              <w:rPr>
                <w:ins w:id="198" w:author="Reihaneh Malekafzaliardakani" w:date="2025-05-19T15:09:00Z" w16du:dateUtc="2025-05-19T13:09:00Z"/>
                <w:rFonts w:asciiTheme="minorBidi" w:hAnsiTheme="minorBidi" w:cstheme="minorBidi"/>
                <w:sz w:val="18"/>
                <w:szCs w:val="18"/>
                <w:lang w:val="en-US" w:eastAsia="zh-CN"/>
              </w:rPr>
            </w:pPr>
            <w:ins w:id="199" w:author="Reihaneh Malekafzaliardakani" w:date="2025-05-19T15:09:00Z" w16du:dateUtc="2025-05-19T13:09:00Z">
              <w:r w:rsidRPr="00847F1E">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841F24" w14:textId="14503718" w:rsidR="00F61823" w:rsidRPr="002F52C1" w:rsidRDefault="00F61823" w:rsidP="00F61823">
            <w:pPr>
              <w:keepNext/>
              <w:keepLines/>
              <w:spacing w:after="0"/>
              <w:jc w:val="center"/>
              <w:rPr>
                <w:ins w:id="200" w:author="Reihaneh Malekafzaliardakani" w:date="2025-05-19T15:09:00Z" w16du:dateUtc="2025-05-19T13:09:00Z"/>
                <w:rFonts w:asciiTheme="minorBidi" w:hAnsiTheme="minorBidi" w:cstheme="minorBidi"/>
                <w:color w:val="000000"/>
                <w:sz w:val="18"/>
                <w:szCs w:val="18"/>
                <w:lang w:val="en-US" w:eastAsia="zh-CN" w:bidi="ar"/>
              </w:rPr>
            </w:pPr>
            <w:ins w:id="201" w:author="Reihaneh Malekafzaliardakani" w:date="2025-05-19T15:09:00Z" w16du:dateUtc="2025-05-19T13:09:00Z">
              <w:r w:rsidRPr="00847F1E">
                <w:rPr>
                  <w:rFonts w:asciiTheme="minorBidi" w:hAnsiTheme="minorBidi" w:cstheme="minorBidi"/>
                  <w:color w:val="000000"/>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50ABB16C" w14:textId="77777777" w:rsidR="00F61823" w:rsidRPr="002F52C1" w:rsidRDefault="00F61823" w:rsidP="00F61823">
            <w:pPr>
              <w:keepNext/>
              <w:keepLines/>
              <w:spacing w:after="0"/>
              <w:jc w:val="center"/>
              <w:rPr>
                <w:ins w:id="202" w:author="Reihaneh Malekafzaliardakani" w:date="2025-05-19T15:09:00Z" w16du:dateUtc="2025-05-19T13:09:00Z"/>
                <w:rFonts w:asciiTheme="minorBidi" w:hAnsiTheme="minorBidi" w:cstheme="minorBidi"/>
                <w:color w:val="000000"/>
                <w:sz w:val="18"/>
                <w:szCs w:val="18"/>
                <w:lang w:val="en-US" w:eastAsia="zh-CN" w:bidi="ar"/>
              </w:rPr>
            </w:pPr>
          </w:p>
        </w:tc>
      </w:tr>
      <w:tr w:rsidR="002F52C1" w:rsidRPr="00187D82" w14:paraId="48899477" w14:textId="77777777" w:rsidTr="00F61823">
        <w:trPr>
          <w:trHeight w:val="29"/>
          <w:ins w:id="203" w:author="Reihaneh Malekafzaliardakani" w:date="2025-05-07T08:13:00Z"/>
        </w:trPr>
        <w:tc>
          <w:tcPr>
            <w:tcW w:w="2116" w:type="dxa"/>
            <w:tcBorders>
              <w:top w:val="single" w:sz="4" w:space="0" w:color="auto"/>
              <w:left w:val="single" w:sz="4" w:space="0" w:color="auto"/>
              <w:bottom w:val="nil"/>
              <w:right w:val="single" w:sz="4" w:space="0" w:color="auto"/>
            </w:tcBorders>
            <w:vAlign w:val="center"/>
          </w:tcPr>
          <w:p w14:paraId="1AF64D52" w14:textId="3B4D538E" w:rsidR="002F52C1" w:rsidRPr="002F52C1" w:rsidRDefault="002F52C1" w:rsidP="002F52C1">
            <w:pPr>
              <w:keepNext/>
              <w:keepLines/>
              <w:spacing w:after="0"/>
              <w:jc w:val="center"/>
              <w:rPr>
                <w:ins w:id="204" w:author="Reihaneh Malekafzaliardakani" w:date="2025-05-07T08:13:00Z" w16du:dateUtc="2025-05-07T06:13:00Z"/>
                <w:rFonts w:asciiTheme="minorBidi" w:hAnsiTheme="minorBidi" w:cstheme="minorBidi"/>
                <w:sz w:val="18"/>
                <w:szCs w:val="18"/>
                <w:lang w:eastAsia="zh-CN"/>
              </w:rPr>
            </w:pPr>
            <w:ins w:id="205" w:author="Reihaneh Malekafzaliardakani" w:date="2025-05-07T08:13:00Z" w16du:dateUtc="2025-05-07T06:13:00Z">
              <w:r w:rsidRPr="002F52C1">
                <w:rPr>
                  <w:rFonts w:asciiTheme="minorBidi" w:hAnsiTheme="minorBidi" w:cstheme="minorBidi"/>
                  <w:sz w:val="18"/>
                  <w:szCs w:val="18"/>
                  <w:lang w:val="en-US" w:eastAsia="zh-CN"/>
                </w:rPr>
                <w:t>CA_n2(2A)-n48B-n77A</w:t>
              </w:r>
            </w:ins>
          </w:p>
        </w:tc>
        <w:tc>
          <w:tcPr>
            <w:tcW w:w="1853" w:type="dxa"/>
            <w:tcBorders>
              <w:top w:val="single" w:sz="4" w:space="0" w:color="auto"/>
              <w:left w:val="single" w:sz="4" w:space="0" w:color="auto"/>
              <w:bottom w:val="nil"/>
              <w:right w:val="single" w:sz="4" w:space="0" w:color="auto"/>
            </w:tcBorders>
            <w:vAlign w:val="center"/>
          </w:tcPr>
          <w:p w14:paraId="208B376B" w14:textId="77777777" w:rsidR="002F52C1" w:rsidRPr="002F52C1" w:rsidRDefault="002F52C1" w:rsidP="002F52C1">
            <w:pPr>
              <w:keepNext/>
              <w:keepLines/>
              <w:spacing w:after="0"/>
              <w:jc w:val="center"/>
              <w:rPr>
                <w:ins w:id="206" w:author="Reihaneh Malekafzaliardakani" w:date="2025-05-07T08:13:00Z" w16du:dateUtc="2025-05-07T06:13:00Z"/>
                <w:rFonts w:asciiTheme="minorBidi" w:hAnsiTheme="minorBidi" w:cstheme="minorBidi"/>
                <w:color w:val="000000"/>
                <w:sz w:val="18"/>
                <w:szCs w:val="18"/>
                <w:lang w:val="en-US"/>
              </w:rPr>
            </w:pPr>
            <w:ins w:id="207" w:author="Reihaneh Malekafzaliardakani" w:date="2025-05-07T08:13:00Z" w16du:dateUtc="2025-05-07T06:13:00Z">
              <w:r w:rsidRPr="002F52C1">
                <w:rPr>
                  <w:rFonts w:asciiTheme="minorBidi" w:hAnsiTheme="minorBidi" w:cstheme="minorBidi"/>
                  <w:color w:val="000000"/>
                  <w:sz w:val="18"/>
                  <w:szCs w:val="18"/>
                  <w:lang w:val="en-US"/>
                </w:rPr>
                <w:t>CA_n2A-n48A</w:t>
              </w:r>
            </w:ins>
          </w:p>
          <w:p w14:paraId="25CB0D2A" w14:textId="77777777" w:rsidR="005A10AF" w:rsidRDefault="005A10AF" w:rsidP="002F52C1">
            <w:pPr>
              <w:keepNext/>
              <w:keepLines/>
              <w:spacing w:after="0"/>
              <w:jc w:val="center"/>
              <w:rPr>
                <w:ins w:id="208" w:author="Reihaneh Malekafzaliardakani" w:date="2025-05-07T08:15:00Z" w16du:dateUtc="2025-05-07T06:15:00Z"/>
                <w:rFonts w:asciiTheme="minorBidi" w:hAnsiTheme="minorBidi" w:cstheme="minorBidi"/>
                <w:color w:val="000000"/>
                <w:sz w:val="18"/>
                <w:szCs w:val="18"/>
                <w:lang w:val="en-US"/>
              </w:rPr>
            </w:pPr>
            <w:ins w:id="209" w:author="Reihaneh Malekafzaliardakani" w:date="2025-05-07T08:15:00Z" w16du:dateUtc="2025-05-07T06:15:00Z">
              <w:r w:rsidRPr="005A10AF">
                <w:rPr>
                  <w:rFonts w:asciiTheme="minorBidi" w:hAnsiTheme="minorBidi" w:cstheme="minorBidi"/>
                  <w:color w:val="000000"/>
                  <w:sz w:val="18"/>
                  <w:szCs w:val="18"/>
                  <w:highlight w:val="yellow"/>
                  <w:lang w:val="en-US"/>
                </w:rPr>
                <w:t>CA_n2A-n48B</w:t>
              </w:r>
            </w:ins>
          </w:p>
          <w:p w14:paraId="17D9CCA1" w14:textId="79AE10E5" w:rsidR="002F52C1" w:rsidRPr="002F52C1" w:rsidRDefault="002F52C1" w:rsidP="002F52C1">
            <w:pPr>
              <w:keepNext/>
              <w:keepLines/>
              <w:spacing w:after="0"/>
              <w:jc w:val="center"/>
              <w:rPr>
                <w:ins w:id="210" w:author="Reihaneh Malekafzaliardakani" w:date="2025-05-07T08:13:00Z" w16du:dateUtc="2025-05-07T06:13:00Z"/>
                <w:rFonts w:asciiTheme="minorBidi" w:hAnsiTheme="minorBidi" w:cstheme="minorBidi"/>
                <w:color w:val="000000"/>
                <w:sz w:val="18"/>
                <w:szCs w:val="18"/>
                <w:lang w:val="en-US"/>
              </w:rPr>
            </w:pPr>
            <w:ins w:id="211" w:author="Reihaneh Malekafzaliardakani" w:date="2025-05-07T08:13:00Z" w16du:dateUtc="2025-05-07T06:13:00Z">
              <w:r w:rsidRPr="002F52C1">
                <w:rPr>
                  <w:rFonts w:asciiTheme="minorBidi" w:hAnsiTheme="minorBidi" w:cstheme="minorBidi"/>
                  <w:color w:val="000000"/>
                  <w:sz w:val="18"/>
                  <w:szCs w:val="18"/>
                  <w:lang w:val="en-US"/>
                </w:rPr>
                <w:t>CA_n2A-n77A</w:t>
              </w:r>
            </w:ins>
          </w:p>
          <w:p w14:paraId="7600FCDB" w14:textId="198BFE47" w:rsidR="002F52C1" w:rsidRPr="002F52C1" w:rsidRDefault="002F52C1" w:rsidP="002F52C1">
            <w:pPr>
              <w:keepNext/>
              <w:keepLines/>
              <w:spacing w:after="0"/>
              <w:jc w:val="center"/>
              <w:rPr>
                <w:ins w:id="212" w:author="Reihaneh Malekafzaliardakani" w:date="2025-05-07T08:13:00Z" w16du:dateUtc="2025-05-07T06:13:00Z"/>
                <w:rFonts w:asciiTheme="minorBidi" w:hAnsiTheme="minorBidi" w:cstheme="minorBidi"/>
                <w:color w:val="000000"/>
                <w:sz w:val="18"/>
                <w:szCs w:val="18"/>
              </w:rPr>
            </w:pPr>
            <w:ins w:id="213" w:author="Reihaneh Malekafzaliardakani" w:date="2025-05-07T08:13:00Z" w16du:dateUtc="2025-05-07T06:13:00Z">
              <w:r w:rsidRPr="002F52C1">
                <w:rPr>
                  <w:rFonts w:asciiTheme="minorBidi" w:hAnsiTheme="minorBidi" w:cstheme="minorBidi"/>
                  <w:color w:val="000000"/>
                  <w:sz w:val="18"/>
                  <w:szCs w:val="18"/>
                  <w:lang w:val="en-US"/>
                </w:rPr>
                <w:t>CA_n48B</w:t>
              </w:r>
            </w:ins>
          </w:p>
        </w:tc>
        <w:tc>
          <w:tcPr>
            <w:tcW w:w="851" w:type="dxa"/>
            <w:tcBorders>
              <w:top w:val="single" w:sz="4" w:space="0" w:color="auto"/>
              <w:left w:val="single" w:sz="4" w:space="0" w:color="auto"/>
              <w:bottom w:val="single" w:sz="4" w:space="0" w:color="auto"/>
              <w:right w:val="single" w:sz="4" w:space="0" w:color="auto"/>
            </w:tcBorders>
            <w:vAlign w:val="center"/>
          </w:tcPr>
          <w:p w14:paraId="1EF154FF" w14:textId="2AA6AFB4" w:rsidR="002F52C1" w:rsidRPr="002F52C1" w:rsidRDefault="002F52C1" w:rsidP="002F52C1">
            <w:pPr>
              <w:keepNext/>
              <w:keepLines/>
              <w:spacing w:after="0"/>
              <w:jc w:val="center"/>
              <w:rPr>
                <w:ins w:id="214" w:author="Reihaneh Malekafzaliardakani" w:date="2025-05-07T08:13:00Z" w16du:dateUtc="2025-05-07T06:13:00Z"/>
                <w:rFonts w:asciiTheme="minorBidi" w:hAnsiTheme="minorBidi" w:cstheme="minorBidi"/>
                <w:sz w:val="18"/>
                <w:szCs w:val="18"/>
                <w:lang w:eastAsia="zh-CN"/>
              </w:rPr>
            </w:pPr>
            <w:ins w:id="215" w:author="Reihaneh Malekafzaliardakani" w:date="2025-05-07T08:13:00Z" w16du:dateUtc="2025-05-07T06:13:00Z">
              <w:r w:rsidRPr="002F52C1">
                <w:rPr>
                  <w:rFonts w:asciiTheme="minorBidi" w:hAnsiTheme="minorBidi" w:cstheme="minorBidi"/>
                  <w:sz w:val="18"/>
                  <w:szCs w:val="18"/>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2B5682CB" w14:textId="57AF51EC" w:rsidR="002F52C1" w:rsidRPr="002F52C1" w:rsidRDefault="002F52C1" w:rsidP="002F52C1">
            <w:pPr>
              <w:keepNext/>
              <w:keepLines/>
              <w:spacing w:after="0"/>
              <w:jc w:val="center"/>
              <w:rPr>
                <w:ins w:id="216" w:author="Reihaneh Malekafzaliardakani" w:date="2025-05-07T08:13:00Z" w16du:dateUtc="2025-05-07T06:13:00Z"/>
                <w:rFonts w:asciiTheme="minorBidi" w:hAnsiTheme="minorBidi" w:cstheme="minorBidi"/>
                <w:color w:val="000000"/>
                <w:sz w:val="18"/>
                <w:szCs w:val="18"/>
                <w:lang w:eastAsia="zh-CN" w:bidi="ar"/>
              </w:rPr>
            </w:pPr>
            <w:ins w:id="217" w:author="Reihaneh Malekafzaliardakani" w:date="2025-05-07T08:13:00Z" w16du:dateUtc="2025-05-07T06:13:00Z">
              <w:r w:rsidRPr="002F52C1">
                <w:rPr>
                  <w:rFonts w:asciiTheme="minorBidi" w:hAnsiTheme="minorBidi" w:cstheme="minorBidi"/>
                  <w:color w:val="000000"/>
                  <w:sz w:val="18"/>
                  <w:szCs w:val="18"/>
                  <w:lang w:val="en-US" w:eastAsia="zh-CN" w:bidi="ar"/>
                </w:rPr>
                <w:t>CA_n2(2</w:t>
              </w:r>
              <w:proofErr w:type="gramStart"/>
              <w:r w:rsidRPr="002F52C1">
                <w:rPr>
                  <w:rFonts w:asciiTheme="minorBidi" w:hAnsiTheme="minorBidi" w:cstheme="minorBidi"/>
                  <w:color w:val="000000"/>
                  <w:sz w:val="18"/>
                  <w:szCs w:val="18"/>
                  <w:lang w:val="en-US" w:eastAsia="zh-CN" w:bidi="ar"/>
                </w:rPr>
                <w:t>A)_</w:t>
              </w:r>
              <w:proofErr w:type="gramEnd"/>
              <w:r w:rsidRPr="002F52C1">
                <w:rPr>
                  <w:rFonts w:asciiTheme="minorBidi" w:hAnsiTheme="minorBidi" w:cstheme="minorBidi"/>
                  <w:color w:val="000000"/>
                  <w:sz w:val="18"/>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30E47C84" w14:textId="7BE6BA26" w:rsidR="002F52C1" w:rsidRPr="002F52C1" w:rsidRDefault="002F52C1" w:rsidP="002F52C1">
            <w:pPr>
              <w:keepNext/>
              <w:keepLines/>
              <w:spacing w:after="0"/>
              <w:jc w:val="center"/>
              <w:rPr>
                <w:ins w:id="218" w:author="Reihaneh Malekafzaliardakani" w:date="2025-05-07T08:13:00Z" w16du:dateUtc="2025-05-07T06:13:00Z"/>
                <w:rFonts w:asciiTheme="minorBidi" w:hAnsiTheme="minorBidi" w:cstheme="minorBidi"/>
                <w:color w:val="000000"/>
                <w:sz w:val="18"/>
                <w:szCs w:val="18"/>
                <w:lang w:eastAsia="zh-CN" w:bidi="ar"/>
              </w:rPr>
            </w:pPr>
            <w:ins w:id="219" w:author="Reihaneh Malekafzaliardakani" w:date="2025-05-07T08:13:00Z" w16du:dateUtc="2025-05-07T06:13:00Z">
              <w:r w:rsidRPr="002F52C1">
                <w:rPr>
                  <w:rFonts w:asciiTheme="minorBidi" w:hAnsiTheme="minorBidi" w:cstheme="minorBidi"/>
                  <w:color w:val="000000"/>
                  <w:sz w:val="18"/>
                  <w:szCs w:val="18"/>
                  <w:lang w:val="en-US" w:eastAsia="zh-CN" w:bidi="ar"/>
                </w:rPr>
                <w:t>4 and 5</w:t>
              </w:r>
            </w:ins>
          </w:p>
        </w:tc>
      </w:tr>
      <w:tr w:rsidR="002F52C1" w:rsidRPr="00187D82" w14:paraId="081810A6" w14:textId="77777777" w:rsidTr="002F52C1">
        <w:trPr>
          <w:trHeight w:val="29"/>
          <w:ins w:id="220" w:author="Reihaneh Malekafzaliardakani" w:date="2025-05-07T08:13:00Z"/>
        </w:trPr>
        <w:tc>
          <w:tcPr>
            <w:tcW w:w="2116" w:type="dxa"/>
            <w:tcBorders>
              <w:top w:val="nil"/>
              <w:left w:val="single" w:sz="4" w:space="0" w:color="auto"/>
              <w:bottom w:val="nil"/>
              <w:right w:val="single" w:sz="4" w:space="0" w:color="auto"/>
            </w:tcBorders>
            <w:vAlign w:val="center"/>
          </w:tcPr>
          <w:p w14:paraId="61118221" w14:textId="77777777" w:rsidR="002F52C1" w:rsidRPr="002F52C1" w:rsidRDefault="002F52C1" w:rsidP="002F52C1">
            <w:pPr>
              <w:keepNext/>
              <w:keepLines/>
              <w:spacing w:after="0"/>
              <w:jc w:val="center"/>
              <w:rPr>
                <w:ins w:id="221" w:author="Reihaneh Malekafzaliardakani" w:date="2025-05-07T08:13:00Z" w16du:dateUtc="2025-05-07T06:13: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77BA1137" w14:textId="77777777" w:rsidR="002F52C1" w:rsidRPr="002F52C1" w:rsidRDefault="002F52C1" w:rsidP="002F52C1">
            <w:pPr>
              <w:keepNext/>
              <w:keepLines/>
              <w:spacing w:after="0"/>
              <w:jc w:val="center"/>
              <w:rPr>
                <w:ins w:id="222" w:author="Reihaneh Malekafzaliardakani" w:date="2025-05-07T08:13:00Z" w16du:dateUtc="2025-05-07T06:13:00Z"/>
                <w:rFonts w:asciiTheme="minorBidi" w:hAnsiTheme="minorBidi" w:cstheme="minorBidi"/>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8335408" w14:textId="5D8047D4" w:rsidR="002F52C1" w:rsidRPr="002F52C1" w:rsidRDefault="002F52C1" w:rsidP="002F52C1">
            <w:pPr>
              <w:keepNext/>
              <w:keepLines/>
              <w:spacing w:after="0"/>
              <w:jc w:val="center"/>
              <w:rPr>
                <w:ins w:id="223" w:author="Reihaneh Malekafzaliardakani" w:date="2025-05-07T08:13:00Z" w16du:dateUtc="2025-05-07T06:13:00Z"/>
                <w:rFonts w:asciiTheme="minorBidi" w:hAnsiTheme="minorBidi" w:cstheme="minorBidi"/>
                <w:sz w:val="18"/>
                <w:szCs w:val="18"/>
                <w:lang w:eastAsia="zh-CN"/>
              </w:rPr>
            </w:pPr>
            <w:ins w:id="224" w:author="Reihaneh Malekafzaliardakani" w:date="2025-05-07T08:13:00Z" w16du:dateUtc="2025-05-07T06:13:00Z">
              <w:r w:rsidRPr="002F52C1">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42B83DC" w14:textId="1D506BF5" w:rsidR="002F52C1" w:rsidRPr="002F52C1" w:rsidRDefault="002F52C1" w:rsidP="002F52C1">
            <w:pPr>
              <w:keepNext/>
              <w:keepLines/>
              <w:spacing w:after="0"/>
              <w:jc w:val="center"/>
              <w:rPr>
                <w:ins w:id="225" w:author="Reihaneh Malekafzaliardakani" w:date="2025-05-07T08:13:00Z" w16du:dateUtc="2025-05-07T06:13:00Z"/>
                <w:rFonts w:asciiTheme="minorBidi" w:hAnsiTheme="minorBidi" w:cstheme="minorBidi"/>
                <w:color w:val="000000"/>
                <w:sz w:val="18"/>
                <w:szCs w:val="18"/>
                <w:lang w:eastAsia="zh-CN" w:bidi="ar"/>
              </w:rPr>
            </w:pPr>
            <w:ins w:id="226" w:author="Reihaneh Malekafzaliardakani" w:date="2025-05-07T08:13:00Z" w16du:dateUtc="2025-05-07T06:13:00Z">
              <w:r w:rsidRPr="002F52C1">
                <w:rPr>
                  <w:rFonts w:asciiTheme="minorBidi" w:hAnsiTheme="minorBidi" w:cstheme="minorBidi"/>
                  <w:color w:val="000000"/>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346E574E" w14:textId="77777777" w:rsidR="002F52C1" w:rsidRPr="002F52C1" w:rsidRDefault="002F52C1" w:rsidP="002F52C1">
            <w:pPr>
              <w:keepNext/>
              <w:keepLines/>
              <w:spacing w:after="0"/>
              <w:jc w:val="center"/>
              <w:rPr>
                <w:ins w:id="227" w:author="Reihaneh Malekafzaliardakani" w:date="2025-05-07T08:13:00Z" w16du:dateUtc="2025-05-07T06:13:00Z"/>
                <w:rFonts w:asciiTheme="minorBidi" w:hAnsiTheme="minorBidi" w:cstheme="minorBidi"/>
                <w:color w:val="000000"/>
                <w:sz w:val="18"/>
                <w:szCs w:val="18"/>
                <w:lang w:eastAsia="zh-CN" w:bidi="ar"/>
              </w:rPr>
            </w:pPr>
          </w:p>
        </w:tc>
      </w:tr>
      <w:tr w:rsidR="002F52C1" w:rsidRPr="00187D82" w14:paraId="048E8F53" w14:textId="77777777" w:rsidTr="002F52C1">
        <w:trPr>
          <w:trHeight w:val="29"/>
          <w:ins w:id="228" w:author="Reihaneh Malekafzaliardakani" w:date="2025-05-07T08:13:00Z"/>
        </w:trPr>
        <w:tc>
          <w:tcPr>
            <w:tcW w:w="2116" w:type="dxa"/>
            <w:tcBorders>
              <w:top w:val="nil"/>
              <w:left w:val="single" w:sz="4" w:space="0" w:color="auto"/>
              <w:bottom w:val="single" w:sz="4" w:space="0" w:color="auto"/>
              <w:right w:val="single" w:sz="4" w:space="0" w:color="auto"/>
            </w:tcBorders>
            <w:vAlign w:val="center"/>
          </w:tcPr>
          <w:p w14:paraId="1E436475" w14:textId="77777777" w:rsidR="002F52C1" w:rsidRPr="002F52C1" w:rsidRDefault="002F52C1" w:rsidP="002F52C1">
            <w:pPr>
              <w:keepNext/>
              <w:keepLines/>
              <w:spacing w:after="0"/>
              <w:jc w:val="center"/>
              <w:rPr>
                <w:ins w:id="229" w:author="Reihaneh Malekafzaliardakani" w:date="2025-05-07T08:13:00Z" w16du:dateUtc="2025-05-07T06:13:00Z"/>
                <w:rFonts w:asciiTheme="minorBidi" w:hAnsiTheme="minorBidi" w:cstheme="minorBidi"/>
                <w:sz w:val="18"/>
                <w:szCs w:val="18"/>
                <w:lang w:eastAsia="zh-CN"/>
              </w:rPr>
            </w:pPr>
          </w:p>
        </w:tc>
        <w:tc>
          <w:tcPr>
            <w:tcW w:w="1853" w:type="dxa"/>
            <w:tcBorders>
              <w:top w:val="nil"/>
              <w:left w:val="single" w:sz="4" w:space="0" w:color="auto"/>
              <w:bottom w:val="single" w:sz="4" w:space="0" w:color="auto"/>
              <w:right w:val="single" w:sz="4" w:space="0" w:color="auto"/>
            </w:tcBorders>
            <w:vAlign w:val="center"/>
          </w:tcPr>
          <w:p w14:paraId="1A71A02B" w14:textId="77777777" w:rsidR="002F52C1" w:rsidRPr="002F52C1" w:rsidRDefault="002F52C1" w:rsidP="002F52C1">
            <w:pPr>
              <w:keepNext/>
              <w:keepLines/>
              <w:spacing w:after="0"/>
              <w:jc w:val="center"/>
              <w:rPr>
                <w:ins w:id="230" w:author="Reihaneh Malekafzaliardakani" w:date="2025-05-07T08:13:00Z" w16du:dateUtc="2025-05-07T06:13:00Z"/>
                <w:rFonts w:asciiTheme="minorBidi" w:hAnsiTheme="minorBidi" w:cstheme="minorBidi"/>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41A45ED" w14:textId="314A449C" w:rsidR="002F52C1" w:rsidRPr="002F52C1" w:rsidRDefault="002F52C1" w:rsidP="002F52C1">
            <w:pPr>
              <w:keepNext/>
              <w:keepLines/>
              <w:spacing w:after="0"/>
              <w:jc w:val="center"/>
              <w:rPr>
                <w:ins w:id="231" w:author="Reihaneh Malekafzaliardakani" w:date="2025-05-07T08:13:00Z" w16du:dateUtc="2025-05-07T06:13:00Z"/>
                <w:rFonts w:asciiTheme="minorBidi" w:hAnsiTheme="minorBidi" w:cstheme="minorBidi"/>
                <w:sz w:val="18"/>
                <w:szCs w:val="18"/>
                <w:lang w:eastAsia="zh-CN"/>
              </w:rPr>
            </w:pPr>
            <w:ins w:id="232" w:author="Reihaneh Malekafzaliardakani" w:date="2025-05-07T08:13:00Z" w16du:dateUtc="2025-05-07T06:13:00Z">
              <w:r w:rsidRPr="002F52C1">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EF94055" w14:textId="0936EDC4" w:rsidR="002F52C1" w:rsidRPr="002F52C1" w:rsidRDefault="002F52C1" w:rsidP="002F52C1">
            <w:pPr>
              <w:keepNext/>
              <w:keepLines/>
              <w:spacing w:after="0"/>
              <w:jc w:val="center"/>
              <w:rPr>
                <w:ins w:id="233" w:author="Reihaneh Malekafzaliardakani" w:date="2025-05-07T08:13:00Z" w16du:dateUtc="2025-05-07T06:13:00Z"/>
                <w:rFonts w:asciiTheme="minorBidi" w:hAnsiTheme="minorBidi" w:cstheme="minorBidi"/>
                <w:color w:val="000000"/>
                <w:sz w:val="18"/>
                <w:szCs w:val="18"/>
                <w:lang w:eastAsia="zh-CN" w:bidi="ar"/>
              </w:rPr>
            </w:pPr>
            <w:ins w:id="234" w:author="Reihaneh Malekafzaliardakani" w:date="2025-05-07T08:13:00Z" w16du:dateUtc="2025-05-07T06:13:00Z">
              <w:r w:rsidRPr="002F52C1">
                <w:rPr>
                  <w:rFonts w:asciiTheme="minorBidi" w:hAnsiTheme="minorBidi" w:cstheme="minorBidi"/>
                  <w:color w:val="000000"/>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4B25CF4D" w14:textId="77777777" w:rsidR="002F52C1" w:rsidRPr="002F52C1" w:rsidRDefault="002F52C1" w:rsidP="002F52C1">
            <w:pPr>
              <w:keepNext/>
              <w:keepLines/>
              <w:spacing w:after="0"/>
              <w:jc w:val="center"/>
              <w:rPr>
                <w:ins w:id="235" w:author="Reihaneh Malekafzaliardakani" w:date="2025-05-07T08:13:00Z" w16du:dateUtc="2025-05-07T06:13:00Z"/>
                <w:rFonts w:asciiTheme="minorBidi" w:hAnsiTheme="minorBidi" w:cstheme="minorBidi"/>
                <w:color w:val="000000"/>
                <w:sz w:val="18"/>
                <w:szCs w:val="18"/>
                <w:lang w:eastAsia="zh-CN" w:bidi="ar"/>
              </w:rPr>
            </w:pPr>
          </w:p>
        </w:tc>
      </w:tr>
      <w:tr w:rsidR="00FD3ABB" w:rsidRPr="00187D82" w14:paraId="6E9FA54D" w14:textId="77777777" w:rsidTr="002F52C1">
        <w:trPr>
          <w:trHeight w:val="29"/>
        </w:trPr>
        <w:tc>
          <w:tcPr>
            <w:tcW w:w="2116" w:type="dxa"/>
            <w:tcBorders>
              <w:top w:val="single" w:sz="4" w:space="0" w:color="auto"/>
              <w:left w:val="single" w:sz="4" w:space="0" w:color="auto"/>
              <w:bottom w:val="nil"/>
              <w:right w:val="single" w:sz="4" w:space="0" w:color="auto"/>
            </w:tcBorders>
            <w:vAlign w:val="center"/>
          </w:tcPr>
          <w:p w14:paraId="6B60222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CA_n2(2A)-n48A-n77C</w:t>
            </w:r>
          </w:p>
        </w:tc>
        <w:tc>
          <w:tcPr>
            <w:tcW w:w="1853" w:type="dxa"/>
            <w:tcBorders>
              <w:top w:val="single" w:sz="4" w:space="0" w:color="auto"/>
              <w:left w:val="single" w:sz="4" w:space="0" w:color="auto"/>
              <w:bottom w:val="nil"/>
              <w:right w:val="single" w:sz="4" w:space="0" w:color="auto"/>
            </w:tcBorders>
            <w:vAlign w:val="center"/>
          </w:tcPr>
          <w:p w14:paraId="620BDBB5"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CA_n2A-n48A</w:t>
            </w:r>
          </w:p>
          <w:p w14:paraId="7BF893FB"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CA_n2A-n77A</w:t>
            </w:r>
          </w:p>
          <w:p w14:paraId="0A51ED3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highlight w:val="yellow"/>
                <w:lang w:eastAsia="zh-CN"/>
              </w:rPr>
              <w:t>CA_n2A-n77C</w:t>
            </w:r>
          </w:p>
          <w:p w14:paraId="0406E3C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175C0522"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403DAEA9"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CA_n2(2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BCS4 and 5</w:t>
            </w:r>
          </w:p>
        </w:tc>
        <w:tc>
          <w:tcPr>
            <w:tcW w:w="1984" w:type="dxa"/>
            <w:tcBorders>
              <w:top w:val="single" w:sz="4" w:space="0" w:color="auto"/>
              <w:left w:val="single" w:sz="4" w:space="0" w:color="auto"/>
              <w:bottom w:val="nil"/>
              <w:right w:val="single" w:sz="4" w:space="0" w:color="auto"/>
            </w:tcBorders>
            <w:vAlign w:val="center"/>
          </w:tcPr>
          <w:p w14:paraId="196263E9"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4 and 5</w:t>
            </w:r>
          </w:p>
        </w:tc>
      </w:tr>
      <w:tr w:rsidR="00FD3ABB" w:rsidRPr="00187D82" w14:paraId="39BCE894" w14:textId="77777777" w:rsidTr="0010669B">
        <w:trPr>
          <w:trHeight w:val="29"/>
        </w:trPr>
        <w:tc>
          <w:tcPr>
            <w:tcW w:w="2116" w:type="dxa"/>
            <w:tcBorders>
              <w:top w:val="nil"/>
              <w:left w:val="single" w:sz="4" w:space="0" w:color="auto"/>
              <w:bottom w:val="nil"/>
              <w:right w:val="single" w:sz="4" w:space="0" w:color="auto"/>
            </w:tcBorders>
            <w:vAlign w:val="center"/>
          </w:tcPr>
          <w:p w14:paraId="7D957BFF" w14:textId="77777777" w:rsidR="00FD3ABB" w:rsidRPr="00187D82" w:rsidRDefault="00FD3ABB" w:rsidP="0010669B">
            <w:pPr>
              <w:keepNext/>
              <w:keepLines/>
              <w:spacing w:after="0"/>
              <w:jc w:val="center"/>
              <w:rPr>
                <w:rFonts w:ascii="Arial" w:hAnsi="Arial"/>
                <w:sz w:val="18"/>
                <w:lang w:eastAsia="zh-CN"/>
              </w:rPr>
            </w:pPr>
          </w:p>
        </w:tc>
        <w:tc>
          <w:tcPr>
            <w:tcW w:w="1853" w:type="dxa"/>
            <w:tcBorders>
              <w:top w:val="nil"/>
              <w:left w:val="single" w:sz="4" w:space="0" w:color="auto"/>
              <w:bottom w:val="nil"/>
              <w:right w:val="single" w:sz="4" w:space="0" w:color="auto"/>
            </w:tcBorders>
            <w:vAlign w:val="center"/>
          </w:tcPr>
          <w:p w14:paraId="6AC2DDBF"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0C1C8D2"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3541F15D"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n48 channel bandwidths in Table 5.3.5-1</w:t>
            </w:r>
          </w:p>
        </w:tc>
        <w:tc>
          <w:tcPr>
            <w:tcW w:w="1984" w:type="dxa"/>
            <w:tcBorders>
              <w:top w:val="nil"/>
              <w:left w:val="single" w:sz="4" w:space="0" w:color="auto"/>
              <w:bottom w:val="nil"/>
              <w:right w:val="single" w:sz="4" w:space="0" w:color="auto"/>
            </w:tcBorders>
            <w:vAlign w:val="center"/>
          </w:tcPr>
          <w:p w14:paraId="3DD544CB"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998E4E8" w14:textId="77777777" w:rsidTr="0010669B">
        <w:trPr>
          <w:trHeight w:val="29"/>
        </w:trPr>
        <w:tc>
          <w:tcPr>
            <w:tcW w:w="2116" w:type="dxa"/>
            <w:tcBorders>
              <w:top w:val="nil"/>
              <w:left w:val="single" w:sz="4" w:space="0" w:color="auto"/>
              <w:bottom w:val="single" w:sz="4" w:space="0" w:color="auto"/>
              <w:right w:val="single" w:sz="4" w:space="0" w:color="auto"/>
            </w:tcBorders>
            <w:vAlign w:val="center"/>
          </w:tcPr>
          <w:p w14:paraId="1F333E86" w14:textId="77777777" w:rsidR="00FD3ABB" w:rsidRPr="00187D82" w:rsidRDefault="00FD3ABB" w:rsidP="0010669B">
            <w:pPr>
              <w:keepNext/>
              <w:keepLines/>
              <w:spacing w:after="0"/>
              <w:jc w:val="center"/>
              <w:rPr>
                <w:rFonts w:ascii="Arial" w:hAnsi="Arial"/>
                <w:sz w:val="18"/>
                <w:lang w:eastAsia="zh-CN"/>
              </w:rPr>
            </w:pPr>
          </w:p>
        </w:tc>
        <w:tc>
          <w:tcPr>
            <w:tcW w:w="1853" w:type="dxa"/>
            <w:tcBorders>
              <w:top w:val="nil"/>
              <w:left w:val="single" w:sz="4" w:space="0" w:color="auto"/>
              <w:bottom w:val="single" w:sz="4" w:space="0" w:color="auto"/>
              <w:right w:val="single" w:sz="4" w:space="0" w:color="auto"/>
            </w:tcBorders>
            <w:vAlign w:val="center"/>
          </w:tcPr>
          <w:p w14:paraId="0BF25C78"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D22D8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9287365"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1FDFD91D"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46483EF"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29927B0A"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CA_n2(2A)-n48(2A)-n77C</w:t>
            </w:r>
          </w:p>
        </w:tc>
        <w:tc>
          <w:tcPr>
            <w:tcW w:w="1853" w:type="dxa"/>
            <w:tcBorders>
              <w:top w:val="single" w:sz="4" w:space="0" w:color="auto"/>
              <w:left w:val="single" w:sz="4" w:space="0" w:color="auto"/>
              <w:bottom w:val="nil"/>
              <w:right w:val="single" w:sz="4" w:space="0" w:color="auto"/>
            </w:tcBorders>
            <w:vAlign w:val="center"/>
          </w:tcPr>
          <w:p w14:paraId="7386F18A"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CA_n2A-n48A</w:t>
            </w:r>
          </w:p>
          <w:p w14:paraId="1AED4335"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CA_n2A-n77A</w:t>
            </w:r>
          </w:p>
          <w:p w14:paraId="1B37F65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highlight w:val="yellow"/>
                <w:lang w:eastAsia="zh-CN"/>
              </w:rPr>
              <w:t>CA_n2A-n77C</w:t>
            </w:r>
          </w:p>
          <w:p w14:paraId="4CF20FE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7D59799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6C99AFA7"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CA_n2(2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BCS4 and 5</w:t>
            </w:r>
          </w:p>
        </w:tc>
        <w:tc>
          <w:tcPr>
            <w:tcW w:w="1984" w:type="dxa"/>
            <w:tcBorders>
              <w:top w:val="single" w:sz="4" w:space="0" w:color="auto"/>
              <w:left w:val="single" w:sz="4" w:space="0" w:color="auto"/>
              <w:bottom w:val="nil"/>
              <w:right w:val="single" w:sz="4" w:space="0" w:color="auto"/>
            </w:tcBorders>
            <w:vAlign w:val="center"/>
          </w:tcPr>
          <w:p w14:paraId="5EF47CC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4 and 5</w:t>
            </w:r>
          </w:p>
        </w:tc>
      </w:tr>
      <w:tr w:rsidR="00FD3ABB" w:rsidRPr="00187D82" w14:paraId="6EE201C8" w14:textId="77777777" w:rsidTr="0010669B">
        <w:trPr>
          <w:trHeight w:val="29"/>
        </w:trPr>
        <w:tc>
          <w:tcPr>
            <w:tcW w:w="2116" w:type="dxa"/>
            <w:tcBorders>
              <w:top w:val="nil"/>
              <w:left w:val="single" w:sz="4" w:space="0" w:color="auto"/>
              <w:bottom w:val="nil"/>
              <w:right w:val="single" w:sz="4" w:space="0" w:color="auto"/>
            </w:tcBorders>
            <w:vAlign w:val="center"/>
          </w:tcPr>
          <w:p w14:paraId="7F266241" w14:textId="77777777" w:rsidR="00FD3ABB" w:rsidRPr="00187D82" w:rsidRDefault="00FD3ABB" w:rsidP="0010669B">
            <w:pPr>
              <w:keepNext/>
              <w:keepLines/>
              <w:spacing w:after="0"/>
              <w:jc w:val="center"/>
              <w:rPr>
                <w:rFonts w:ascii="Arial" w:hAnsi="Arial"/>
                <w:sz w:val="18"/>
                <w:lang w:eastAsia="zh-CN"/>
              </w:rPr>
            </w:pPr>
          </w:p>
        </w:tc>
        <w:tc>
          <w:tcPr>
            <w:tcW w:w="1853" w:type="dxa"/>
            <w:tcBorders>
              <w:top w:val="nil"/>
              <w:left w:val="single" w:sz="4" w:space="0" w:color="auto"/>
              <w:bottom w:val="nil"/>
              <w:right w:val="single" w:sz="4" w:space="0" w:color="auto"/>
            </w:tcBorders>
            <w:vAlign w:val="center"/>
          </w:tcPr>
          <w:p w14:paraId="7E94502B"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AD48BDE"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7067C11"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BCS4 and 5</w:t>
            </w:r>
          </w:p>
        </w:tc>
        <w:tc>
          <w:tcPr>
            <w:tcW w:w="1984" w:type="dxa"/>
            <w:tcBorders>
              <w:top w:val="nil"/>
              <w:left w:val="single" w:sz="4" w:space="0" w:color="auto"/>
              <w:bottom w:val="nil"/>
              <w:right w:val="single" w:sz="4" w:space="0" w:color="auto"/>
            </w:tcBorders>
            <w:vAlign w:val="center"/>
          </w:tcPr>
          <w:p w14:paraId="7ED28FC2"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1417B0D4" w14:textId="77777777" w:rsidTr="00EC03BB">
        <w:trPr>
          <w:trHeight w:val="29"/>
        </w:trPr>
        <w:tc>
          <w:tcPr>
            <w:tcW w:w="2116" w:type="dxa"/>
            <w:tcBorders>
              <w:top w:val="nil"/>
              <w:left w:val="single" w:sz="4" w:space="0" w:color="auto"/>
              <w:bottom w:val="single" w:sz="4" w:space="0" w:color="auto"/>
              <w:right w:val="single" w:sz="4" w:space="0" w:color="auto"/>
            </w:tcBorders>
            <w:vAlign w:val="center"/>
          </w:tcPr>
          <w:p w14:paraId="6F6B3CAE" w14:textId="77777777" w:rsidR="00FD3ABB" w:rsidRPr="00187D82" w:rsidRDefault="00FD3ABB" w:rsidP="0010669B">
            <w:pPr>
              <w:keepNext/>
              <w:keepLines/>
              <w:spacing w:after="0"/>
              <w:jc w:val="center"/>
              <w:rPr>
                <w:rFonts w:ascii="Arial" w:hAnsi="Arial"/>
                <w:sz w:val="18"/>
                <w:lang w:eastAsia="zh-CN"/>
              </w:rPr>
            </w:pPr>
          </w:p>
        </w:tc>
        <w:tc>
          <w:tcPr>
            <w:tcW w:w="1853" w:type="dxa"/>
            <w:tcBorders>
              <w:top w:val="nil"/>
              <w:left w:val="single" w:sz="4" w:space="0" w:color="auto"/>
              <w:bottom w:val="single" w:sz="4" w:space="0" w:color="auto"/>
              <w:right w:val="single" w:sz="4" w:space="0" w:color="auto"/>
            </w:tcBorders>
            <w:vAlign w:val="center"/>
          </w:tcPr>
          <w:p w14:paraId="0003D620"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E3A474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CCDCE89"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4E79073E" w14:textId="77777777" w:rsidR="00FD3ABB" w:rsidRPr="00187D82" w:rsidRDefault="00FD3ABB" w:rsidP="0010669B">
            <w:pPr>
              <w:keepNext/>
              <w:keepLines/>
              <w:spacing w:after="0"/>
              <w:jc w:val="center"/>
              <w:rPr>
                <w:rFonts w:ascii="Arial" w:hAnsi="Arial"/>
                <w:sz w:val="18"/>
                <w:lang w:eastAsia="zh-CN"/>
              </w:rPr>
            </w:pPr>
          </w:p>
        </w:tc>
      </w:tr>
      <w:tr w:rsidR="00C628EE" w:rsidRPr="00187D82" w14:paraId="6F022C82" w14:textId="77777777" w:rsidTr="00EC03BB">
        <w:trPr>
          <w:trHeight w:val="29"/>
          <w:ins w:id="236" w:author="Reihaneh Malekafzaliardakani" w:date="2025-05-07T07:45:00Z"/>
        </w:trPr>
        <w:tc>
          <w:tcPr>
            <w:tcW w:w="2116" w:type="dxa"/>
            <w:tcBorders>
              <w:top w:val="single" w:sz="4" w:space="0" w:color="auto"/>
              <w:left w:val="single" w:sz="4" w:space="0" w:color="auto"/>
              <w:bottom w:val="nil"/>
              <w:right w:val="single" w:sz="4" w:space="0" w:color="auto"/>
            </w:tcBorders>
            <w:vAlign w:val="center"/>
          </w:tcPr>
          <w:p w14:paraId="027233E0" w14:textId="578CAC06" w:rsidR="00C628EE" w:rsidRPr="00C628EE" w:rsidRDefault="00C628EE" w:rsidP="00C628EE">
            <w:pPr>
              <w:keepNext/>
              <w:keepLines/>
              <w:spacing w:after="0"/>
              <w:jc w:val="center"/>
              <w:rPr>
                <w:ins w:id="237" w:author="Reihaneh Malekafzaliardakani" w:date="2025-05-07T07:45:00Z" w16du:dateUtc="2025-05-07T05:45:00Z"/>
                <w:rFonts w:asciiTheme="minorBidi" w:hAnsiTheme="minorBidi" w:cstheme="minorBidi"/>
                <w:sz w:val="18"/>
                <w:szCs w:val="18"/>
                <w:lang w:eastAsia="zh-CN"/>
              </w:rPr>
            </w:pPr>
            <w:bookmarkStart w:id="238" w:name="_Hlk197499237"/>
            <w:ins w:id="239" w:author="Reihaneh Malekafzaliardakani" w:date="2025-05-07T07:45:00Z" w16du:dateUtc="2025-05-07T05:45:00Z">
              <w:r w:rsidRPr="00C628EE">
                <w:rPr>
                  <w:rFonts w:asciiTheme="minorBidi" w:hAnsiTheme="minorBidi" w:cstheme="minorBidi"/>
                  <w:sz w:val="18"/>
                  <w:szCs w:val="18"/>
                  <w:lang w:val="en-US" w:eastAsia="zh-CN"/>
                </w:rPr>
                <w:t>CA_n2(2A)-n48B-n77C</w:t>
              </w:r>
              <w:bookmarkEnd w:id="238"/>
            </w:ins>
          </w:p>
        </w:tc>
        <w:tc>
          <w:tcPr>
            <w:tcW w:w="1853" w:type="dxa"/>
            <w:tcBorders>
              <w:top w:val="single" w:sz="4" w:space="0" w:color="auto"/>
              <w:left w:val="single" w:sz="4" w:space="0" w:color="auto"/>
              <w:bottom w:val="nil"/>
              <w:right w:val="single" w:sz="4" w:space="0" w:color="auto"/>
            </w:tcBorders>
            <w:vAlign w:val="center"/>
          </w:tcPr>
          <w:p w14:paraId="4AB050B3" w14:textId="77777777" w:rsidR="00C628EE" w:rsidRPr="00C628EE" w:rsidRDefault="00C628EE" w:rsidP="00C628EE">
            <w:pPr>
              <w:keepNext/>
              <w:keepLines/>
              <w:spacing w:after="0"/>
              <w:jc w:val="center"/>
              <w:rPr>
                <w:ins w:id="240" w:author="Reihaneh Malekafzaliardakani" w:date="2025-05-07T07:45:00Z" w16du:dateUtc="2025-05-07T05:45:00Z"/>
                <w:rFonts w:asciiTheme="minorBidi" w:hAnsiTheme="minorBidi" w:cstheme="minorBidi"/>
                <w:color w:val="000000"/>
                <w:sz w:val="18"/>
                <w:szCs w:val="18"/>
                <w:lang w:val="en-US"/>
              </w:rPr>
            </w:pPr>
            <w:ins w:id="241" w:author="Reihaneh Malekafzaliardakani" w:date="2025-05-07T07:45:00Z" w16du:dateUtc="2025-05-07T05:45:00Z">
              <w:r w:rsidRPr="00C628EE">
                <w:rPr>
                  <w:rFonts w:asciiTheme="minorBidi" w:hAnsiTheme="minorBidi" w:cstheme="minorBidi"/>
                  <w:color w:val="000000"/>
                  <w:sz w:val="18"/>
                  <w:szCs w:val="18"/>
                  <w:lang w:val="en-US"/>
                </w:rPr>
                <w:t>CA_n2A-n48A</w:t>
              </w:r>
            </w:ins>
          </w:p>
          <w:p w14:paraId="042C4F37" w14:textId="77777777" w:rsidR="00FC29B9" w:rsidRPr="00FC29B9" w:rsidRDefault="00FC29B9" w:rsidP="00FC29B9">
            <w:pPr>
              <w:keepNext/>
              <w:keepLines/>
              <w:spacing w:after="0"/>
              <w:jc w:val="center"/>
              <w:rPr>
                <w:ins w:id="242" w:author="Reihaneh Malekafzaliardakani" w:date="2025-05-07T07:46:00Z" w16du:dateUtc="2025-05-07T05:46:00Z"/>
                <w:rFonts w:asciiTheme="minorBidi" w:hAnsiTheme="minorBidi" w:cstheme="minorBidi"/>
                <w:color w:val="000000"/>
                <w:sz w:val="18"/>
                <w:szCs w:val="18"/>
                <w:lang w:val="en-US"/>
              </w:rPr>
            </w:pPr>
            <w:ins w:id="243" w:author="Reihaneh Malekafzaliardakani" w:date="2025-05-07T07:46:00Z" w16du:dateUtc="2025-05-07T05:46:00Z">
              <w:r w:rsidRPr="00FC29B9">
                <w:rPr>
                  <w:rFonts w:asciiTheme="minorBidi" w:hAnsiTheme="minorBidi" w:cstheme="minorBidi"/>
                  <w:color w:val="000000"/>
                  <w:sz w:val="18"/>
                  <w:szCs w:val="18"/>
                  <w:highlight w:val="yellow"/>
                  <w:lang w:val="en-US"/>
                </w:rPr>
                <w:t>CA_n2A-n48B</w:t>
              </w:r>
            </w:ins>
          </w:p>
          <w:p w14:paraId="6914B9CB" w14:textId="5429C986" w:rsidR="00C628EE" w:rsidRPr="00C628EE" w:rsidRDefault="00C628EE" w:rsidP="00FC29B9">
            <w:pPr>
              <w:keepNext/>
              <w:keepLines/>
              <w:spacing w:after="0"/>
              <w:jc w:val="center"/>
              <w:rPr>
                <w:ins w:id="244" w:author="Reihaneh Malekafzaliardakani" w:date="2025-05-07T07:45:00Z" w16du:dateUtc="2025-05-07T05:45:00Z"/>
                <w:rFonts w:asciiTheme="minorBidi" w:hAnsiTheme="minorBidi" w:cstheme="minorBidi"/>
                <w:color w:val="000000"/>
                <w:sz w:val="18"/>
                <w:szCs w:val="18"/>
                <w:lang w:val="en-US"/>
              </w:rPr>
            </w:pPr>
            <w:ins w:id="245" w:author="Reihaneh Malekafzaliardakani" w:date="2025-05-07T07:45:00Z" w16du:dateUtc="2025-05-07T05:45:00Z">
              <w:r w:rsidRPr="00C628EE">
                <w:rPr>
                  <w:rFonts w:asciiTheme="minorBidi" w:hAnsiTheme="minorBidi" w:cstheme="minorBidi"/>
                  <w:color w:val="000000"/>
                  <w:sz w:val="18"/>
                  <w:szCs w:val="18"/>
                  <w:lang w:val="en-US"/>
                </w:rPr>
                <w:t>CA_n2A-n77A</w:t>
              </w:r>
            </w:ins>
          </w:p>
          <w:p w14:paraId="255A6040" w14:textId="77777777" w:rsidR="00FC29B9" w:rsidRDefault="00FC29B9" w:rsidP="00FC29B9">
            <w:pPr>
              <w:keepNext/>
              <w:keepLines/>
              <w:spacing w:after="0"/>
              <w:jc w:val="center"/>
              <w:rPr>
                <w:ins w:id="246" w:author="Reihaneh Malekafzaliardakani" w:date="2025-05-07T07:46:00Z" w16du:dateUtc="2025-05-07T05:46:00Z"/>
                <w:rFonts w:asciiTheme="minorBidi" w:hAnsiTheme="minorBidi" w:cstheme="minorBidi"/>
                <w:color w:val="000000"/>
                <w:sz w:val="18"/>
                <w:szCs w:val="18"/>
                <w:lang w:val="en-US"/>
              </w:rPr>
            </w:pPr>
            <w:ins w:id="247" w:author="Reihaneh Malekafzaliardakani" w:date="2025-05-07T07:46:00Z" w16du:dateUtc="2025-05-07T05:46:00Z">
              <w:r w:rsidRPr="00FC29B9">
                <w:rPr>
                  <w:rFonts w:asciiTheme="minorBidi" w:hAnsiTheme="minorBidi" w:cstheme="minorBidi"/>
                  <w:color w:val="000000"/>
                  <w:sz w:val="18"/>
                  <w:szCs w:val="18"/>
                  <w:highlight w:val="yellow"/>
                  <w:lang w:val="en-US"/>
                </w:rPr>
                <w:t>CA_n2A-n77C</w:t>
              </w:r>
            </w:ins>
          </w:p>
          <w:p w14:paraId="5B28879F" w14:textId="77777777" w:rsidR="00C628EE" w:rsidRPr="00C628EE" w:rsidRDefault="00C628EE" w:rsidP="00C628EE">
            <w:pPr>
              <w:keepNext/>
              <w:keepLines/>
              <w:spacing w:after="0"/>
              <w:jc w:val="center"/>
              <w:rPr>
                <w:ins w:id="248" w:author="Reihaneh Malekafzaliardakani" w:date="2025-05-07T07:45:00Z" w16du:dateUtc="2025-05-07T05:45:00Z"/>
                <w:rFonts w:asciiTheme="minorBidi" w:hAnsiTheme="minorBidi" w:cstheme="minorBidi"/>
                <w:sz w:val="18"/>
                <w:szCs w:val="18"/>
                <w:lang w:val="en-US" w:eastAsia="zh-CN"/>
              </w:rPr>
            </w:pPr>
            <w:ins w:id="249" w:author="Reihaneh Malekafzaliardakani" w:date="2025-05-07T07:45:00Z" w16du:dateUtc="2025-05-07T05:45:00Z">
              <w:r w:rsidRPr="00C628EE">
                <w:rPr>
                  <w:rFonts w:asciiTheme="minorBidi" w:hAnsiTheme="minorBidi" w:cstheme="minorBidi"/>
                  <w:sz w:val="18"/>
                  <w:szCs w:val="18"/>
                  <w:lang w:val="en-US" w:eastAsia="zh-CN"/>
                </w:rPr>
                <w:t>CA_n48B</w:t>
              </w:r>
            </w:ins>
          </w:p>
          <w:p w14:paraId="723CBC1D" w14:textId="3CE7C7A9" w:rsidR="00C628EE" w:rsidRPr="00C628EE" w:rsidRDefault="00C628EE" w:rsidP="00C628EE">
            <w:pPr>
              <w:keepNext/>
              <w:keepLines/>
              <w:spacing w:after="0"/>
              <w:jc w:val="center"/>
              <w:rPr>
                <w:ins w:id="250" w:author="Reihaneh Malekafzaliardakani" w:date="2025-05-07T07:45:00Z" w16du:dateUtc="2025-05-07T05:45:00Z"/>
                <w:rFonts w:asciiTheme="minorBidi" w:hAnsiTheme="minorBidi" w:cstheme="minorBidi"/>
                <w:sz w:val="18"/>
                <w:szCs w:val="18"/>
                <w:lang w:eastAsia="zh-CN"/>
              </w:rPr>
            </w:pPr>
            <w:ins w:id="251" w:author="Reihaneh Malekafzaliardakani" w:date="2025-05-07T07:45:00Z" w16du:dateUtc="2025-05-07T05:45:00Z">
              <w:r w:rsidRPr="00C628EE">
                <w:rPr>
                  <w:rFonts w:asciiTheme="minorBidi" w:hAnsiTheme="minorBidi" w:cstheme="minorBidi"/>
                  <w:sz w:val="18"/>
                  <w:szCs w:val="18"/>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1F099708" w14:textId="22E383A0" w:rsidR="00C628EE" w:rsidRPr="00C628EE" w:rsidRDefault="00C628EE" w:rsidP="00C628EE">
            <w:pPr>
              <w:keepNext/>
              <w:keepLines/>
              <w:spacing w:after="0"/>
              <w:jc w:val="center"/>
              <w:rPr>
                <w:ins w:id="252" w:author="Reihaneh Malekafzaliardakani" w:date="2025-05-07T07:45:00Z" w16du:dateUtc="2025-05-07T05:45:00Z"/>
                <w:rFonts w:asciiTheme="minorBidi" w:hAnsiTheme="minorBidi" w:cstheme="minorBidi"/>
                <w:sz w:val="18"/>
                <w:szCs w:val="18"/>
                <w:lang w:eastAsia="zh-CN"/>
              </w:rPr>
            </w:pPr>
            <w:ins w:id="253" w:author="Reihaneh Malekafzaliardakani" w:date="2025-05-07T07:45:00Z" w16du:dateUtc="2025-05-07T05:45:00Z">
              <w:r w:rsidRPr="00C628EE">
                <w:rPr>
                  <w:rFonts w:asciiTheme="minorBidi" w:hAnsiTheme="minorBidi" w:cstheme="minorBidi"/>
                  <w:sz w:val="18"/>
                  <w:szCs w:val="18"/>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4DF3C713" w14:textId="0D3D53D1" w:rsidR="00C628EE" w:rsidRPr="00C628EE" w:rsidRDefault="00C628EE" w:rsidP="00C628EE">
            <w:pPr>
              <w:keepNext/>
              <w:keepLines/>
              <w:spacing w:after="0"/>
              <w:jc w:val="center"/>
              <w:rPr>
                <w:ins w:id="254" w:author="Reihaneh Malekafzaliardakani" w:date="2025-05-07T07:45:00Z" w16du:dateUtc="2025-05-07T05:45:00Z"/>
                <w:rFonts w:asciiTheme="minorBidi" w:hAnsiTheme="minorBidi" w:cstheme="minorBidi"/>
                <w:color w:val="000000"/>
                <w:sz w:val="18"/>
                <w:szCs w:val="18"/>
                <w:lang w:eastAsia="zh-CN" w:bidi="ar"/>
              </w:rPr>
            </w:pPr>
            <w:ins w:id="255" w:author="Reihaneh Malekafzaliardakani" w:date="2025-05-07T07:45:00Z" w16du:dateUtc="2025-05-07T05:45:00Z">
              <w:r w:rsidRPr="00C628EE">
                <w:rPr>
                  <w:rFonts w:asciiTheme="minorBidi" w:hAnsiTheme="minorBidi" w:cstheme="minorBidi"/>
                  <w:color w:val="000000"/>
                  <w:sz w:val="18"/>
                  <w:szCs w:val="18"/>
                  <w:lang w:val="en-US" w:eastAsia="zh-CN" w:bidi="ar"/>
                </w:rPr>
                <w:t>CA_n2(2</w:t>
              </w:r>
              <w:proofErr w:type="gramStart"/>
              <w:r w:rsidRPr="00C628EE">
                <w:rPr>
                  <w:rFonts w:asciiTheme="minorBidi" w:hAnsiTheme="minorBidi" w:cstheme="minorBidi"/>
                  <w:color w:val="000000"/>
                  <w:sz w:val="18"/>
                  <w:szCs w:val="18"/>
                  <w:lang w:val="en-US" w:eastAsia="zh-CN" w:bidi="ar"/>
                </w:rPr>
                <w:t>A)_</w:t>
              </w:r>
              <w:proofErr w:type="gramEnd"/>
              <w:r w:rsidRPr="00C628EE">
                <w:rPr>
                  <w:rFonts w:asciiTheme="minorBidi" w:hAnsiTheme="minorBidi" w:cstheme="minorBidi"/>
                  <w:color w:val="000000"/>
                  <w:sz w:val="18"/>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1C291472" w14:textId="04C51F5E" w:rsidR="00C628EE" w:rsidRPr="00C628EE" w:rsidRDefault="00C628EE" w:rsidP="00C628EE">
            <w:pPr>
              <w:keepNext/>
              <w:keepLines/>
              <w:spacing w:after="0"/>
              <w:jc w:val="center"/>
              <w:rPr>
                <w:ins w:id="256" w:author="Reihaneh Malekafzaliardakani" w:date="2025-05-07T07:45:00Z" w16du:dateUtc="2025-05-07T05:45:00Z"/>
                <w:rFonts w:asciiTheme="minorBidi" w:hAnsiTheme="minorBidi" w:cstheme="minorBidi"/>
                <w:sz w:val="18"/>
                <w:szCs w:val="18"/>
                <w:lang w:eastAsia="zh-CN"/>
              </w:rPr>
            </w:pPr>
            <w:ins w:id="257" w:author="Reihaneh Malekafzaliardakani" w:date="2025-05-07T07:45:00Z" w16du:dateUtc="2025-05-07T05:45:00Z">
              <w:r w:rsidRPr="00C628EE">
                <w:rPr>
                  <w:rFonts w:asciiTheme="minorBidi" w:hAnsiTheme="minorBidi" w:cstheme="minorBidi"/>
                  <w:color w:val="000000"/>
                  <w:sz w:val="18"/>
                  <w:szCs w:val="18"/>
                  <w:lang w:val="en-US" w:eastAsia="zh-CN" w:bidi="ar"/>
                </w:rPr>
                <w:t>4 and 5</w:t>
              </w:r>
            </w:ins>
          </w:p>
        </w:tc>
      </w:tr>
      <w:tr w:rsidR="00C628EE" w:rsidRPr="00187D82" w14:paraId="74284BB0" w14:textId="77777777" w:rsidTr="00EC03BB">
        <w:trPr>
          <w:trHeight w:val="29"/>
          <w:ins w:id="258" w:author="Reihaneh Malekafzaliardakani" w:date="2025-05-07T07:45:00Z"/>
        </w:trPr>
        <w:tc>
          <w:tcPr>
            <w:tcW w:w="2116" w:type="dxa"/>
            <w:tcBorders>
              <w:top w:val="nil"/>
              <w:left w:val="single" w:sz="4" w:space="0" w:color="auto"/>
              <w:bottom w:val="nil"/>
              <w:right w:val="single" w:sz="4" w:space="0" w:color="auto"/>
            </w:tcBorders>
            <w:vAlign w:val="center"/>
          </w:tcPr>
          <w:p w14:paraId="417261ED" w14:textId="77777777" w:rsidR="00C628EE" w:rsidRPr="00C628EE" w:rsidRDefault="00C628EE" w:rsidP="00C628EE">
            <w:pPr>
              <w:keepNext/>
              <w:keepLines/>
              <w:spacing w:after="0"/>
              <w:jc w:val="center"/>
              <w:rPr>
                <w:ins w:id="259" w:author="Reihaneh Malekafzaliardakani" w:date="2025-05-07T07:45:00Z" w16du:dateUtc="2025-05-07T05:45:00Z"/>
                <w:rFonts w:asciiTheme="minorBidi" w:hAnsiTheme="minorBidi" w:cstheme="minorBidi"/>
                <w:sz w:val="18"/>
                <w:szCs w:val="18"/>
                <w:lang w:eastAsia="zh-CN"/>
              </w:rPr>
            </w:pPr>
          </w:p>
        </w:tc>
        <w:tc>
          <w:tcPr>
            <w:tcW w:w="1853" w:type="dxa"/>
            <w:tcBorders>
              <w:top w:val="nil"/>
              <w:left w:val="single" w:sz="4" w:space="0" w:color="auto"/>
              <w:bottom w:val="nil"/>
              <w:right w:val="single" w:sz="4" w:space="0" w:color="auto"/>
            </w:tcBorders>
            <w:vAlign w:val="center"/>
          </w:tcPr>
          <w:p w14:paraId="5C238DBF" w14:textId="77777777" w:rsidR="00C628EE" w:rsidRPr="00C628EE" w:rsidRDefault="00C628EE" w:rsidP="00C628EE">
            <w:pPr>
              <w:keepNext/>
              <w:keepLines/>
              <w:spacing w:after="0"/>
              <w:jc w:val="center"/>
              <w:rPr>
                <w:ins w:id="260" w:author="Reihaneh Malekafzaliardakani" w:date="2025-05-07T07:45:00Z" w16du:dateUtc="2025-05-07T05:4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01D19F" w14:textId="19511398" w:rsidR="00C628EE" w:rsidRPr="00C628EE" w:rsidRDefault="00C628EE" w:rsidP="00C628EE">
            <w:pPr>
              <w:keepNext/>
              <w:keepLines/>
              <w:spacing w:after="0"/>
              <w:jc w:val="center"/>
              <w:rPr>
                <w:ins w:id="261" w:author="Reihaneh Malekafzaliardakani" w:date="2025-05-07T07:45:00Z" w16du:dateUtc="2025-05-07T05:45:00Z"/>
                <w:rFonts w:asciiTheme="minorBidi" w:hAnsiTheme="minorBidi" w:cstheme="minorBidi"/>
                <w:sz w:val="18"/>
                <w:szCs w:val="18"/>
                <w:lang w:eastAsia="zh-CN"/>
              </w:rPr>
            </w:pPr>
            <w:ins w:id="262" w:author="Reihaneh Malekafzaliardakani" w:date="2025-05-07T07:45:00Z" w16du:dateUtc="2025-05-07T05:45:00Z">
              <w:r w:rsidRPr="00C628E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FD3968D" w14:textId="56697BC5" w:rsidR="00C628EE" w:rsidRPr="00C628EE" w:rsidRDefault="00C628EE" w:rsidP="00C628EE">
            <w:pPr>
              <w:keepNext/>
              <w:keepLines/>
              <w:spacing w:after="0"/>
              <w:jc w:val="center"/>
              <w:rPr>
                <w:ins w:id="263" w:author="Reihaneh Malekafzaliardakani" w:date="2025-05-07T07:45:00Z" w16du:dateUtc="2025-05-07T05:45:00Z"/>
                <w:rFonts w:asciiTheme="minorBidi" w:hAnsiTheme="minorBidi" w:cstheme="minorBidi"/>
                <w:color w:val="000000"/>
                <w:sz w:val="18"/>
                <w:szCs w:val="18"/>
                <w:lang w:eastAsia="zh-CN" w:bidi="ar"/>
              </w:rPr>
            </w:pPr>
            <w:ins w:id="264" w:author="Reihaneh Malekafzaliardakani" w:date="2025-05-07T07:45:00Z" w16du:dateUtc="2025-05-07T05:45:00Z">
              <w:r w:rsidRPr="00C628EE">
                <w:rPr>
                  <w:rFonts w:asciiTheme="minorBidi" w:hAnsiTheme="minorBidi" w:cstheme="minorBidi"/>
                  <w:color w:val="000000"/>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23439E9A" w14:textId="77777777" w:rsidR="00C628EE" w:rsidRPr="00C628EE" w:rsidRDefault="00C628EE" w:rsidP="00C628EE">
            <w:pPr>
              <w:keepNext/>
              <w:keepLines/>
              <w:spacing w:after="0"/>
              <w:jc w:val="center"/>
              <w:rPr>
                <w:ins w:id="265" w:author="Reihaneh Malekafzaliardakani" w:date="2025-05-07T07:45:00Z" w16du:dateUtc="2025-05-07T05:45:00Z"/>
                <w:rFonts w:asciiTheme="minorBidi" w:hAnsiTheme="minorBidi" w:cstheme="minorBidi"/>
                <w:sz w:val="18"/>
                <w:szCs w:val="18"/>
                <w:lang w:eastAsia="zh-CN"/>
              </w:rPr>
            </w:pPr>
          </w:p>
        </w:tc>
      </w:tr>
      <w:tr w:rsidR="00C628EE" w:rsidRPr="00187D82" w14:paraId="4C34035F" w14:textId="77777777" w:rsidTr="0010669B">
        <w:trPr>
          <w:trHeight w:val="29"/>
          <w:ins w:id="266" w:author="Reihaneh Malekafzaliardakani" w:date="2025-05-07T07:45:00Z"/>
        </w:trPr>
        <w:tc>
          <w:tcPr>
            <w:tcW w:w="2116" w:type="dxa"/>
            <w:tcBorders>
              <w:top w:val="nil"/>
              <w:left w:val="single" w:sz="4" w:space="0" w:color="auto"/>
              <w:bottom w:val="single" w:sz="4" w:space="0" w:color="auto"/>
              <w:right w:val="single" w:sz="4" w:space="0" w:color="auto"/>
            </w:tcBorders>
            <w:vAlign w:val="center"/>
          </w:tcPr>
          <w:p w14:paraId="3FB2AD42" w14:textId="77777777" w:rsidR="00C628EE" w:rsidRPr="00C628EE" w:rsidRDefault="00C628EE" w:rsidP="00C628EE">
            <w:pPr>
              <w:keepNext/>
              <w:keepLines/>
              <w:spacing w:after="0"/>
              <w:jc w:val="center"/>
              <w:rPr>
                <w:ins w:id="267" w:author="Reihaneh Malekafzaliardakani" w:date="2025-05-07T07:45:00Z" w16du:dateUtc="2025-05-07T05:45:00Z"/>
                <w:rFonts w:asciiTheme="minorBidi" w:hAnsiTheme="minorBidi" w:cstheme="minorBidi"/>
                <w:sz w:val="18"/>
                <w:szCs w:val="18"/>
                <w:lang w:eastAsia="zh-CN"/>
              </w:rPr>
            </w:pPr>
          </w:p>
        </w:tc>
        <w:tc>
          <w:tcPr>
            <w:tcW w:w="1853" w:type="dxa"/>
            <w:tcBorders>
              <w:top w:val="nil"/>
              <w:left w:val="single" w:sz="4" w:space="0" w:color="auto"/>
              <w:bottom w:val="single" w:sz="4" w:space="0" w:color="auto"/>
              <w:right w:val="single" w:sz="4" w:space="0" w:color="auto"/>
            </w:tcBorders>
            <w:vAlign w:val="center"/>
          </w:tcPr>
          <w:p w14:paraId="44AD8249" w14:textId="77777777" w:rsidR="00C628EE" w:rsidRPr="00C628EE" w:rsidRDefault="00C628EE" w:rsidP="00C628EE">
            <w:pPr>
              <w:keepNext/>
              <w:keepLines/>
              <w:spacing w:after="0"/>
              <w:jc w:val="center"/>
              <w:rPr>
                <w:ins w:id="268" w:author="Reihaneh Malekafzaliardakani" w:date="2025-05-07T07:45:00Z" w16du:dateUtc="2025-05-07T05:4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F6C0508" w14:textId="27BE0E55" w:rsidR="00C628EE" w:rsidRPr="00C628EE" w:rsidRDefault="00C628EE" w:rsidP="00C628EE">
            <w:pPr>
              <w:keepNext/>
              <w:keepLines/>
              <w:spacing w:after="0"/>
              <w:jc w:val="center"/>
              <w:rPr>
                <w:ins w:id="269" w:author="Reihaneh Malekafzaliardakani" w:date="2025-05-07T07:45:00Z" w16du:dateUtc="2025-05-07T05:45:00Z"/>
                <w:rFonts w:asciiTheme="minorBidi" w:hAnsiTheme="minorBidi" w:cstheme="minorBidi"/>
                <w:sz w:val="18"/>
                <w:szCs w:val="18"/>
                <w:lang w:eastAsia="zh-CN"/>
              </w:rPr>
            </w:pPr>
            <w:ins w:id="270" w:author="Reihaneh Malekafzaliardakani" w:date="2025-05-07T07:45:00Z" w16du:dateUtc="2025-05-07T05:45:00Z">
              <w:r w:rsidRPr="00C628EE">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E09EDED" w14:textId="41389D95" w:rsidR="00C628EE" w:rsidRPr="00C628EE" w:rsidRDefault="00C628EE" w:rsidP="00C628EE">
            <w:pPr>
              <w:keepNext/>
              <w:keepLines/>
              <w:spacing w:after="0"/>
              <w:jc w:val="center"/>
              <w:rPr>
                <w:ins w:id="271" w:author="Reihaneh Malekafzaliardakani" w:date="2025-05-07T07:45:00Z" w16du:dateUtc="2025-05-07T05:45:00Z"/>
                <w:rFonts w:asciiTheme="minorBidi" w:hAnsiTheme="minorBidi" w:cstheme="minorBidi"/>
                <w:color w:val="000000"/>
                <w:sz w:val="18"/>
                <w:szCs w:val="18"/>
                <w:lang w:eastAsia="zh-CN" w:bidi="ar"/>
              </w:rPr>
            </w:pPr>
            <w:ins w:id="272" w:author="Reihaneh Malekafzaliardakani" w:date="2025-05-07T07:45:00Z" w16du:dateUtc="2025-05-07T05:45:00Z">
              <w:r w:rsidRPr="00C628EE">
                <w:rPr>
                  <w:rFonts w:asciiTheme="minorBidi" w:hAnsiTheme="minorBidi" w:cstheme="minorBidi"/>
                  <w:color w:val="000000"/>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5DF99E1F" w14:textId="77777777" w:rsidR="00C628EE" w:rsidRPr="00C628EE" w:rsidRDefault="00C628EE" w:rsidP="00C628EE">
            <w:pPr>
              <w:keepNext/>
              <w:keepLines/>
              <w:spacing w:after="0"/>
              <w:jc w:val="center"/>
              <w:rPr>
                <w:ins w:id="273" w:author="Reihaneh Malekafzaliardakani" w:date="2025-05-07T07:45:00Z" w16du:dateUtc="2025-05-07T05:45:00Z"/>
                <w:rFonts w:asciiTheme="minorBidi" w:hAnsiTheme="minorBidi" w:cstheme="minorBidi"/>
                <w:sz w:val="18"/>
                <w:szCs w:val="18"/>
                <w:lang w:eastAsia="zh-CN"/>
              </w:rPr>
            </w:pPr>
          </w:p>
        </w:tc>
      </w:tr>
    </w:tbl>
    <w:p w14:paraId="6BE761F8" w14:textId="77777777" w:rsidR="00FD3ABB" w:rsidRPr="00187D82" w:rsidRDefault="00FD3ABB" w:rsidP="00FD3ABB"/>
    <w:p w14:paraId="26A666B3" w14:textId="77777777" w:rsidR="00FD3ABB" w:rsidRPr="00187D82" w:rsidRDefault="00FD3ABB" w:rsidP="00FD3ABB">
      <w:pPr>
        <w:pStyle w:val="Heading3"/>
      </w:pPr>
      <w:bookmarkStart w:id="274" w:name="_Toc195557029"/>
      <w:r w:rsidRPr="00187D82">
        <w:lastRenderedPageBreak/>
        <w:t>5.64.2</w:t>
      </w:r>
      <w:r w:rsidRPr="00187D82">
        <w:tab/>
        <w:t>Specific for 2 bands UL CA</w:t>
      </w:r>
      <w:bookmarkEnd w:id="274"/>
    </w:p>
    <w:p w14:paraId="58BEA164" w14:textId="77777777" w:rsidR="00FD3ABB" w:rsidRPr="00187D82" w:rsidRDefault="00FD3ABB" w:rsidP="00FD3ABB">
      <w:pPr>
        <w:pStyle w:val="Heading4"/>
      </w:pPr>
      <w:bookmarkStart w:id="275" w:name="_Toc195557030"/>
      <w:r w:rsidRPr="00187D82">
        <w:t>5.64.2.1</w:t>
      </w:r>
      <w:r w:rsidRPr="00187D82">
        <w:tab/>
        <w:t>UE co-existence studies</w:t>
      </w:r>
      <w:bookmarkEnd w:id="275"/>
    </w:p>
    <w:p w14:paraId="2442544B" w14:textId="77777777" w:rsidR="00FD3ABB" w:rsidRPr="00187D82" w:rsidRDefault="00FD3ABB" w:rsidP="00FD3ABB">
      <w:pPr>
        <w:pStyle w:val="Heading5"/>
        <w:rPr>
          <w:snapToGrid w:val="0"/>
        </w:rPr>
      </w:pPr>
      <w:bookmarkStart w:id="276" w:name="_Toc195557031"/>
      <w:r w:rsidRPr="00187D82">
        <w:rPr>
          <w:rFonts w:hint="eastAsia"/>
          <w:snapToGrid w:val="0"/>
        </w:rPr>
        <w:t>5.64</w:t>
      </w:r>
      <w:r w:rsidRPr="00187D82">
        <w:rPr>
          <w:snapToGrid w:val="0"/>
        </w:rPr>
        <w:t>.2.1.1</w:t>
      </w:r>
      <w:r w:rsidRPr="00187D82">
        <w:rPr>
          <w:snapToGrid w:val="0"/>
        </w:rPr>
        <w:tab/>
        <w:t>Co-existence studies for 2UL band with 1CC per band</w:t>
      </w:r>
      <w:bookmarkEnd w:id="276"/>
    </w:p>
    <w:p w14:paraId="1FA8885B" w14:textId="77777777" w:rsidR="00FD3ABB" w:rsidRPr="00187D82" w:rsidRDefault="00FD3ABB" w:rsidP="00FD3ABB">
      <w:pPr>
        <w:rPr>
          <w:snapToGrid w:val="0"/>
          <w:lang w:eastAsia="en-GB"/>
        </w:rPr>
      </w:pPr>
      <w:r w:rsidRPr="00187D82">
        <w:rPr>
          <w:lang w:eastAsia="en-GB"/>
        </w:rPr>
        <w:t>Co-existence study has been performed in Rel-18.</w:t>
      </w:r>
    </w:p>
    <w:p w14:paraId="1F83CCFF" w14:textId="77777777" w:rsidR="00FD3ABB" w:rsidRPr="00187D82" w:rsidRDefault="00FD3ABB" w:rsidP="00FD3ABB">
      <w:pPr>
        <w:pStyle w:val="Heading5"/>
        <w:rPr>
          <w:snapToGrid w:val="0"/>
        </w:rPr>
      </w:pPr>
      <w:bookmarkStart w:id="277" w:name="_Toc195557032"/>
      <w:r w:rsidRPr="00187D82">
        <w:rPr>
          <w:rFonts w:hint="eastAsia"/>
          <w:snapToGrid w:val="0"/>
        </w:rPr>
        <w:t>5.64</w:t>
      </w:r>
      <w:r w:rsidRPr="00187D82">
        <w:rPr>
          <w:snapToGrid w:val="0"/>
        </w:rPr>
        <w:t>.2.1.2</w:t>
      </w:r>
      <w:r w:rsidRPr="00187D82">
        <w:rPr>
          <w:snapToGrid w:val="0"/>
        </w:rPr>
        <w:tab/>
        <w:t>Co-existence studies for 2UL band with 3CC (2CC intra-band in one band)</w:t>
      </w:r>
      <w:bookmarkEnd w:id="277"/>
    </w:p>
    <w:p w14:paraId="1E5C267C" w14:textId="77777777" w:rsidR="00FD3ABB" w:rsidRPr="00187D82" w:rsidRDefault="00FD3ABB" w:rsidP="00FD3ABB"/>
    <w:p w14:paraId="503D2056" w14:textId="77777777" w:rsidR="00FD3ABB" w:rsidRPr="00187D82" w:rsidRDefault="00FD3ABB" w:rsidP="00FD3ABB">
      <w:pPr>
        <w:overflowPunct w:val="0"/>
        <w:autoSpaceDE w:val="0"/>
        <w:autoSpaceDN w:val="0"/>
        <w:adjustRightInd w:val="0"/>
        <w:textAlignment w:val="baseline"/>
        <w:rPr>
          <w:rFonts w:eastAsia="Times New Roman"/>
          <w:lang w:eastAsia="en-GB"/>
        </w:rPr>
      </w:pPr>
      <w:r w:rsidRPr="00187D82">
        <w:rPr>
          <w:rFonts w:eastAsia="Times New Roman"/>
          <w:lang w:eastAsia="en-GB"/>
        </w:rPr>
        <w:t>Table 5.64.2.1.2-1 provides the two UL band with one band, along with 2CC intra-band uplink CA triple beat products into band n48 interference analysis for CA_n2A-n77C with n77C transmitting with a 200 MHz maximum instantaneous bandwidth.</w:t>
      </w:r>
    </w:p>
    <w:p w14:paraId="540E7369" w14:textId="77777777" w:rsidR="00FD3ABB" w:rsidRPr="00187D82" w:rsidRDefault="00FD3ABB" w:rsidP="00FD3A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D82">
        <w:rPr>
          <w:rFonts w:ascii="Arial" w:eastAsia="Times New Roman" w:hAnsi="Arial"/>
          <w:b/>
          <w:lang w:eastAsia="en-GB"/>
        </w:rPr>
        <w:t>Table 5.64.2.1.2-1: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FD3ABB" w:rsidRPr="00187D82" w14:paraId="63DC73CD"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59C3"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Band / CA</w:t>
            </w:r>
            <w:r w:rsidRPr="00187D82">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97666C8"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3E51D16F" w14:textId="77777777" w:rsidR="00FD3ABB" w:rsidRPr="00187D82" w:rsidRDefault="00FD3ABB" w:rsidP="0010669B">
            <w:pPr>
              <w:keepNext/>
              <w:keepLines/>
              <w:spacing w:after="0"/>
              <w:jc w:val="center"/>
              <w:rPr>
                <w:rFonts w:ascii="Arial" w:hAnsi="Arial" w:cs="Arial"/>
                <w:b/>
                <w:bCs/>
                <w:sz w:val="18"/>
                <w:szCs w:val="18"/>
              </w:rPr>
            </w:pPr>
            <w:proofErr w:type="spellStart"/>
            <w:r w:rsidRPr="00187D82">
              <w:rPr>
                <w:rFonts w:ascii="Arial" w:hAnsi="Arial" w:cs="Arial"/>
                <w:b/>
                <w:bCs/>
                <w:sz w:val="18"/>
                <w:szCs w:val="18"/>
              </w:rPr>
              <w:t>CA_nY</w:t>
            </w:r>
            <w:r w:rsidRPr="00187D82">
              <w:rPr>
                <w:rFonts w:ascii="Arial" w:eastAsia="SimSun" w:hAnsi="Arial" w:cs="Arial" w:hint="eastAsia"/>
                <w:b/>
                <w:bCs/>
                <w:sz w:val="18"/>
                <w:szCs w:val="18"/>
                <w:lang w:eastAsia="zh-CN"/>
              </w:rPr>
              <w:t>B</w:t>
            </w:r>
            <w:proofErr w:type="spellEnd"/>
            <w:r w:rsidRPr="00187D82">
              <w:rPr>
                <w:rFonts w:ascii="Arial" w:eastAsia="SimSun" w:hAnsi="Arial" w:cs="Arial" w:hint="eastAsia"/>
                <w:b/>
                <w:bCs/>
                <w:sz w:val="18"/>
                <w:szCs w:val="18"/>
                <w:lang w:eastAsia="zh-CN"/>
              </w:rPr>
              <w:t>/</w:t>
            </w:r>
            <w:r w:rsidRPr="00187D82">
              <w:rPr>
                <w:rFonts w:ascii="Arial" w:hAnsi="Arial" w:cs="Arial"/>
                <w:b/>
                <w:bCs/>
                <w:sz w:val="18"/>
                <w:szCs w:val="18"/>
              </w:rPr>
              <w:t>C</w:t>
            </w:r>
          </w:p>
        </w:tc>
      </w:tr>
      <w:tr w:rsidR="00FD3ABB" w:rsidRPr="00187D82" w14:paraId="3EAFB6EF"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B536F91"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6AEBDD52"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5969636" w14:textId="77777777" w:rsidR="00FD3ABB" w:rsidRPr="00187D82" w:rsidRDefault="00FD3ABB" w:rsidP="0010669B">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2D0D8689" w14:textId="77777777" w:rsidR="00FD3ABB" w:rsidRPr="00187D82" w:rsidRDefault="00FD3ABB" w:rsidP="0010669B">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7AEF056A" w14:textId="77777777" w:rsidR="00FD3ABB" w:rsidRPr="00187D82" w:rsidRDefault="00FD3ABB" w:rsidP="0010669B">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y_high</w:t>
            </w:r>
            <w:proofErr w:type="spellEnd"/>
          </w:p>
        </w:tc>
      </w:tr>
      <w:tr w:rsidR="00FD3ABB" w:rsidRPr="00187D82" w14:paraId="0476CD60" w14:textId="77777777" w:rsidTr="0010669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609B960" w14:textId="77777777" w:rsidR="00FD3ABB" w:rsidRPr="00187D82" w:rsidRDefault="00FD3ABB" w:rsidP="0010669B">
            <w:pPr>
              <w:keepNext/>
              <w:keepLines/>
              <w:spacing w:after="0"/>
              <w:jc w:val="center"/>
              <w:rPr>
                <w:rFonts w:ascii="Arial" w:eastAsia="SimSun" w:hAnsi="Arial" w:cs="Arial"/>
                <w:b/>
                <w:bCs/>
                <w:sz w:val="18"/>
                <w:szCs w:val="18"/>
                <w:lang w:eastAsia="zh-CN"/>
              </w:rPr>
            </w:pPr>
            <w:proofErr w:type="spellStart"/>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proofErr w:type="spellEnd"/>
            <w:r w:rsidRPr="00187D82">
              <w:rPr>
                <w:rFonts w:ascii="Arial" w:hAnsi="Arial" w:cs="Arial" w:hint="eastAsia"/>
                <w:b/>
                <w:bCs/>
                <w:sz w:val="18"/>
                <w:szCs w:val="18"/>
              </w:rPr>
              <w:t> (n</w:t>
            </w:r>
            <w:r w:rsidRPr="00187D82">
              <w:rPr>
                <w:rFonts w:ascii="Arial" w:hAnsi="Arial" w:cs="Arial"/>
                <w:b/>
                <w:bCs/>
                <w:sz w:val="18"/>
                <w:szCs w:val="18"/>
              </w:rPr>
              <w:t>2</w:t>
            </w:r>
            <w:r w:rsidRPr="00187D82">
              <w:rPr>
                <w:rFonts w:ascii="Arial" w:hAnsi="Arial" w:cs="Arial" w:hint="eastAsia"/>
                <w:b/>
                <w:bCs/>
                <w:sz w:val="18"/>
                <w:szCs w:val="18"/>
              </w:rPr>
              <w:t>, n</w:t>
            </w:r>
            <w:r w:rsidRPr="00187D82">
              <w:rPr>
                <w:rFonts w:ascii="Arial" w:hAnsi="Arial" w:cs="Arial"/>
                <w:b/>
                <w:bCs/>
                <w:sz w:val="18"/>
                <w:szCs w:val="18"/>
              </w:rPr>
              <w:t>77</w:t>
            </w:r>
            <w:r w:rsidRPr="00187D82">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6E198DCF" w14:textId="77777777" w:rsidR="00FD3ABB" w:rsidRPr="00187D82" w:rsidRDefault="00FD3AB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1850 – 1910 </w:t>
            </w:r>
            <w:r w:rsidRPr="00187D82">
              <w:rPr>
                <w:sz w:val="18"/>
              </w:rPr>
              <w:t xml:space="preserve"> </w:t>
            </w:r>
          </w:p>
        </w:tc>
        <w:tc>
          <w:tcPr>
            <w:tcW w:w="4414" w:type="dxa"/>
            <w:gridSpan w:val="2"/>
            <w:tcBorders>
              <w:top w:val="nil"/>
              <w:left w:val="nil"/>
              <w:bottom w:val="single" w:sz="4" w:space="0" w:color="auto"/>
              <w:right w:val="single" w:sz="4" w:space="0" w:color="auto"/>
            </w:tcBorders>
            <w:shd w:val="clear" w:color="auto" w:fill="auto"/>
            <w:vAlign w:val="center"/>
          </w:tcPr>
          <w:p w14:paraId="65623ACE" w14:textId="77777777" w:rsidR="00FD3ABB" w:rsidRPr="00187D82" w:rsidRDefault="00FD3AB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p>
        </w:tc>
      </w:tr>
      <w:tr w:rsidR="00FD3ABB" w:rsidRPr="00187D82" w14:paraId="19240BCD"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CB19BDD" w14:textId="77777777" w:rsidR="00FD3ABB" w:rsidRPr="00187D82" w:rsidRDefault="00FD3ABB" w:rsidP="0010669B">
            <w:pPr>
              <w:keepNext/>
              <w:keepLines/>
              <w:spacing w:after="0"/>
              <w:jc w:val="center"/>
              <w:rPr>
                <w:rFonts w:ascii="Arial" w:hAnsi="Arial" w:cs="Arial"/>
                <w:b/>
                <w:bCs/>
                <w:sz w:val="18"/>
                <w:szCs w:val="18"/>
              </w:rPr>
            </w:pPr>
            <w:proofErr w:type="spellStart"/>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proofErr w:type="spellEnd"/>
            <w:r w:rsidRPr="00187D82">
              <w:rPr>
                <w:rFonts w:ascii="Arial" w:hAnsi="Arial" w:cs="Arial" w:hint="eastAsia"/>
                <w:b/>
                <w:bCs/>
                <w:sz w:val="18"/>
                <w:szCs w:val="18"/>
              </w:rPr>
              <w:t> (n</w:t>
            </w:r>
            <w:r w:rsidRPr="00187D82">
              <w:rPr>
                <w:rFonts w:ascii="Arial" w:hAnsi="Arial" w:cs="Arial"/>
                <w:b/>
                <w:bCs/>
                <w:sz w:val="18"/>
                <w:szCs w:val="18"/>
              </w:rPr>
              <w:t>48</w:t>
            </w:r>
            <w:r w:rsidRPr="00187D82">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4BC6"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color w:val="000000"/>
                <w:sz w:val="18"/>
                <w:szCs w:val="18"/>
              </w:rPr>
              <w:t xml:space="preserve">3550 </w:t>
            </w:r>
            <w:r w:rsidRPr="00187D82">
              <w:rPr>
                <w:sz w:val="18"/>
              </w:rPr>
              <w:t xml:space="preserve">– </w:t>
            </w:r>
            <w:r w:rsidRPr="00187D82">
              <w:rPr>
                <w:rFonts w:ascii="Arial" w:hAnsi="Arial" w:cs="Arial"/>
                <w:sz w:val="18"/>
                <w:lang w:eastAsia="ko-KR"/>
              </w:rPr>
              <w:t>3700</w:t>
            </w:r>
          </w:p>
        </w:tc>
        <w:tc>
          <w:tcPr>
            <w:tcW w:w="2074" w:type="dxa"/>
            <w:tcBorders>
              <w:top w:val="nil"/>
              <w:left w:val="nil"/>
              <w:bottom w:val="single" w:sz="4" w:space="0" w:color="auto"/>
              <w:right w:val="single" w:sz="4" w:space="0" w:color="auto"/>
            </w:tcBorders>
            <w:shd w:val="clear" w:color="auto" w:fill="auto"/>
            <w:vAlign w:val="center"/>
          </w:tcPr>
          <w:p w14:paraId="5A28A047"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399AA38"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N/A</w:t>
            </w:r>
          </w:p>
        </w:tc>
      </w:tr>
      <w:tr w:rsidR="00FD3ABB" w:rsidRPr="00187D82" w14:paraId="60BEFEAA" w14:textId="77777777" w:rsidTr="0010669B">
        <w:trPr>
          <w:trHeight w:val="56"/>
        </w:trPr>
        <w:tc>
          <w:tcPr>
            <w:tcW w:w="2437" w:type="dxa"/>
            <w:vMerge w:val="restart"/>
            <w:tcBorders>
              <w:top w:val="nil"/>
              <w:left w:val="single" w:sz="4" w:space="0" w:color="auto"/>
              <w:right w:val="single" w:sz="4" w:space="0" w:color="auto"/>
            </w:tcBorders>
            <w:shd w:val="clear" w:color="auto" w:fill="auto"/>
            <w:vAlign w:val="center"/>
          </w:tcPr>
          <w:p w14:paraId="16E568B4"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2CCBW</w:t>
            </w:r>
            <w:r w:rsidRPr="00187D82">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79EE81D3"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DF783F2"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B8DC457" w14:textId="77777777" w:rsidR="00FD3ABB" w:rsidRPr="00187D82" w:rsidRDefault="00FD3AB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8B206E2" w14:textId="77777777" w:rsidR="00FD3ABB" w:rsidRPr="00187D82" w:rsidRDefault="00FD3AB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Maximum</w:t>
            </w:r>
          </w:p>
        </w:tc>
      </w:tr>
      <w:tr w:rsidR="00FD3ABB" w:rsidRPr="00187D82" w14:paraId="7434E79C" w14:textId="77777777" w:rsidTr="0010669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A3CB59F" w14:textId="77777777" w:rsidR="00FD3ABB" w:rsidRPr="00187D82" w:rsidRDefault="00FD3ABB" w:rsidP="0010669B">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261063E3" w14:textId="77777777" w:rsidR="00FD3ABB" w:rsidRPr="00187D82" w:rsidRDefault="00FD3ABB" w:rsidP="0010669B">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DD4CE1C" w14:textId="77777777" w:rsidR="00FD3ABB" w:rsidRPr="00187D82" w:rsidRDefault="00FD3ABB" w:rsidP="0010669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7F3EF6C" w14:textId="77777777" w:rsidR="00FD3ABB" w:rsidRPr="00187D82" w:rsidRDefault="00FD3ABB" w:rsidP="0010669B">
            <w:pPr>
              <w:keepNext/>
              <w:keepLines/>
              <w:spacing w:after="0"/>
              <w:jc w:val="center"/>
              <w:rPr>
                <w:rFonts w:asciiTheme="minorBidi" w:hAnsiTheme="minorBidi" w:cstheme="minorBidi"/>
                <w:sz w:val="18"/>
                <w:szCs w:val="18"/>
              </w:rPr>
            </w:pPr>
            <w:r w:rsidRPr="00187D82">
              <w:rPr>
                <w:rFonts w:asciiTheme="minorBidi" w:hAnsiTheme="minorBidi" w:cstheme="minorBidi"/>
                <w:sz w:val="18"/>
              </w:rPr>
              <w:t>0 – 200</w:t>
            </w:r>
          </w:p>
        </w:tc>
      </w:tr>
      <w:tr w:rsidR="00FD3ABB" w:rsidRPr="00187D82" w14:paraId="7DDFCA08"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CA642A9"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015811F5"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AB59F33" w14:textId="77777777" w:rsidR="00FD3ABB" w:rsidRPr="00187D82" w:rsidRDefault="00FD3ABB" w:rsidP="0010669B">
            <w:pPr>
              <w:keepNext/>
              <w:keepLines/>
              <w:spacing w:after="0"/>
              <w:jc w:val="center"/>
              <w:rPr>
                <w:rFonts w:ascii="Arial" w:hAnsi="Arial" w:cs="Arial"/>
                <w:sz w:val="18"/>
                <w:szCs w:val="18"/>
              </w:rPr>
            </w:pPr>
            <w:proofErr w:type="spellStart"/>
            <w:r w:rsidRPr="00187D82">
              <w:rPr>
                <w:rFonts w:ascii="Arial" w:hAnsi="Arial" w:cs="Arial"/>
                <w:sz w:val="18"/>
                <w:szCs w:val="18"/>
              </w:rPr>
              <w:t>f</w:t>
            </w:r>
            <w:r w:rsidRPr="00187D82">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14A92E0A" w14:textId="77777777" w:rsidR="00FD3ABB" w:rsidRPr="00187D82" w:rsidRDefault="00FD3ABB" w:rsidP="0010669B">
            <w:pPr>
              <w:keepNext/>
              <w:keepLines/>
              <w:spacing w:after="0"/>
              <w:jc w:val="center"/>
              <w:rPr>
                <w:rFonts w:ascii="Arial" w:hAnsi="Arial" w:cs="Arial"/>
                <w:sz w:val="18"/>
                <w:szCs w:val="18"/>
              </w:rPr>
            </w:pPr>
            <w:proofErr w:type="spellStart"/>
            <w:r w:rsidRPr="00187D82">
              <w:rPr>
                <w:rFonts w:ascii="Arial" w:hAnsi="Arial" w:cs="Arial"/>
                <w:sz w:val="18"/>
                <w:szCs w:val="18"/>
              </w:rPr>
              <w:t>f</w:t>
            </w:r>
            <w:r w:rsidRPr="00187D82">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3957F1B0"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p>
        </w:tc>
      </w:tr>
      <w:tr w:rsidR="00FD3ABB" w:rsidRPr="00187D82" w14:paraId="335A68D1"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D569C61"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EB9F84C" w14:textId="77777777" w:rsidR="00FD3ABB" w:rsidRPr="00187D82" w:rsidRDefault="00FD3ABB" w:rsidP="0010669B">
            <w:pPr>
              <w:keepNext/>
              <w:keepLines/>
              <w:spacing w:after="0"/>
              <w:ind w:left="720"/>
              <w:contextualSpacing/>
              <w:rPr>
                <w:rFonts w:ascii="Arial" w:hAnsi="Arial" w:cs="Arial"/>
                <w:sz w:val="18"/>
                <w:szCs w:val="18"/>
              </w:rPr>
            </w:pPr>
            <w:r w:rsidRPr="00187D82">
              <w:rPr>
                <w:rFonts w:asciiTheme="minorBidi" w:hAnsiTheme="minorBidi" w:cstheme="minorBidi"/>
                <w:sz w:val="18"/>
              </w:rPr>
              <w:t xml:space="preserve">1650 – 1850 </w:t>
            </w:r>
            <w:r w:rsidRPr="00187D82">
              <w:rPr>
                <w:sz w:val="18"/>
              </w:rPr>
              <w:t xml:space="preserve">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6B40" w14:textId="77777777" w:rsidR="00FD3ABB" w:rsidRPr="00187D82" w:rsidRDefault="00FD3ABB" w:rsidP="0010669B">
            <w:pPr>
              <w:keepNext/>
              <w:keepLines/>
              <w:spacing w:after="0"/>
              <w:jc w:val="center"/>
              <w:rPr>
                <w:rFonts w:ascii="Arial" w:hAnsi="Arial" w:cs="Arial"/>
                <w:sz w:val="18"/>
                <w:szCs w:val="18"/>
              </w:rPr>
            </w:pPr>
            <w:r w:rsidRPr="00187D82">
              <w:rPr>
                <w:sz w:val="18"/>
              </w:rPr>
              <w:t xml:space="preserve"> </w:t>
            </w:r>
            <w:r w:rsidRPr="00187D82">
              <w:rPr>
                <w:rFonts w:asciiTheme="minorBidi" w:hAnsiTheme="minorBidi" w:cstheme="minorBidi"/>
                <w:sz w:val="18"/>
              </w:rPr>
              <w:t xml:space="preserve">1910 </w:t>
            </w:r>
            <w:r w:rsidRPr="00187D82">
              <w:rPr>
                <w:sz w:val="18"/>
              </w:rPr>
              <w:t>–</w:t>
            </w:r>
            <w:r w:rsidRPr="00187D82">
              <w:rPr>
                <w:rFonts w:asciiTheme="minorBidi" w:hAnsiTheme="minorBidi" w:cstheme="minorBidi"/>
                <w:sz w:val="18"/>
              </w:rPr>
              <w:t xml:space="preserve"> 2110</w:t>
            </w:r>
          </w:p>
        </w:tc>
      </w:tr>
      <w:tr w:rsidR="00FD3ABB" w:rsidRPr="00187D82" w14:paraId="3CD726F6"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E73E95A"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FCBE9DA" w14:textId="77777777" w:rsidR="00FD3ABB" w:rsidRPr="00187D82" w:rsidRDefault="00FD3ABB" w:rsidP="0010669B">
            <w:pPr>
              <w:keepNext/>
              <w:keepLines/>
              <w:spacing w:after="0"/>
              <w:rPr>
                <w:rFonts w:asciiTheme="minorBidi" w:hAnsiTheme="minorBidi" w:cstheme="minorBidi"/>
                <w:sz w:val="18"/>
                <w:szCs w:val="18"/>
              </w:rPr>
            </w:pPr>
            <w:r w:rsidRPr="00187D82">
              <w:rPr>
                <w:rFonts w:asciiTheme="minorBidi" w:hAnsiTheme="minorBidi" w:cstheme="minorBidi"/>
                <w:iCs/>
                <w:color w:val="FF0000"/>
                <w:kern w:val="2"/>
                <w:sz w:val="18"/>
                <w:szCs w:val="18"/>
                <w:lang w:eastAsia="zh-CN"/>
              </w:rPr>
              <w:t>No Issue</w:t>
            </w:r>
          </w:p>
        </w:tc>
      </w:tr>
      <w:tr w:rsidR="00FD3ABB" w:rsidRPr="00187D82" w14:paraId="296A3D77" w14:textId="77777777" w:rsidTr="0010669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4FE923F" w14:textId="77777777" w:rsidR="00FD3ABB" w:rsidRPr="00187D82" w:rsidRDefault="00FD3ABB" w:rsidP="0010669B">
            <w:pPr>
              <w:keepNext/>
              <w:keepLines/>
              <w:spacing w:after="0"/>
              <w:ind w:left="629" w:hanging="629"/>
              <w:rPr>
                <w:rFonts w:ascii="Arial" w:hAnsi="Arial"/>
                <w:sz w:val="18"/>
              </w:rPr>
            </w:pPr>
            <w:r w:rsidRPr="00187D82">
              <w:rPr>
                <w:rFonts w:ascii="Arial" w:hAnsi="Arial"/>
                <w:sz w:val="18"/>
              </w:rPr>
              <w:t>Note 1: If the third band (</w:t>
            </w:r>
            <w:proofErr w:type="spellStart"/>
            <w:r w:rsidRPr="00187D82">
              <w:rPr>
                <w:rFonts w:ascii="Arial" w:hAnsi="Arial"/>
                <w:sz w:val="18"/>
              </w:rPr>
              <w:t>nZ</w:t>
            </w:r>
            <w:proofErr w:type="spellEnd"/>
            <w:r w:rsidRPr="00187D82">
              <w:rPr>
                <w:rFonts w:ascii="Arial" w:hAnsi="Arial"/>
                <w:sz w:val="18"/>
              </w:rPr>
              <w:t xml:space="preserve">)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w:t>
            </w:r>
            <w:proofErr w:type="spellStart"/>
            <w:r w:rsidRPr="00187D82">
              <w:rPr>
                <w:rFonts w:ascii="Arial" w:hAnsi="Arial"/>
                <w:sz w:val="18"/>
              </w:rPr>
              <w:t>nX</w:t>
            </w:r>
            <w:proofErr w:type="spellEnd"/>
            <w:r w:rsidRPr="00187D82">
              <w:rPr>
                <w:rFonts w:ascii="Arial" w:hAnsi="Arial"/>
                <w:sz w:val="18"/>
              </w:rPr>
              <w:t>) or band two (</w:t>
            </w:r>
            <w:proofErr w:type="spellStart"/>
            <w:r w:rsidRPr="00187D82">
              <w:rPr>
                <w:rFonts w:ascii="Arial" w:hAnsi="Arial"/>
                <w:sz w:val="18"/>
              </w:rPr>
              <w:t>nY</w:t>
            </w:r>
            <w:proofErr w:type="spellEnd"/>
            <w:r w:rsidRPr="00187D82">
              <w:rPr>
                <w:rFonts w:ascii="Arial" w:hAnsi="Arial"/>
                <w:sz w:val="18"/>
              </w:rPr>
              <w:t>), the analysis can be ignored.</w:t>
            </w:r>
          </w:p>
          <w:p w14:paraId="553D3D6C" w14:textId="77777777" w:rsidR="00FD3ABB" w:rsidRPr="00187D82" w:rsidRDefault="00FD3ABB" w:rsidP="0010669B">
            <w:pPr>
              <w:keepNext/>
              <w:keepLines/>
              <w:spacing w:after="0"/>
              <w:ind w:left="629" w:hanging="629"/>
              <w:rPr>
                <w:rFonts w:ascii="Arial" w:hAnsi="Arial"/>
                <w:sz w:val="18"/>
              </w:rPr>
            </w:pPr>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spellStart"/>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proofErr w:type="spellEnd"/>
            <w:r w:rsidRPr="00187D82">
              <w:rPr>
                <w:rFonts w:ascii="Arial" w:hAnsi="Arial"/>
                <w:sz w:val="18"/>
              </w:rPr>
              <w:t>, maximum aggregated BW) respectively.</w:t>
            </w:r>
          </w:p>
        </w:tc>
      </w:tr>
    </w:tbl>
    <w:p w14:paraId="6BC4C0EA" w14:textId="77777777" w:rsidR="00FD3ABB" w:rsidRDefault="00FD3ABB" w:rsidP="00FD3ABB">
      <w:pPr>
        <w:rPr>
          <w:ins w:id="278" w:author="Reihaneh Malekafzaliardakani" w:date="2025-05-07T07:47:00Z" w16du:dateUtc="2025-05-07T05:47:00Z"/>
          <w:lang w:eastAsia="ko-KR"/>
        </w:rPr>
      </w:pPr>
    </w:p>
    <w:p w14:paraId="20E08DE2" w14:textId="611782FF" w:rsidR="00FC29B9" w:rsidRPr="00187D82" w:rsidRDefault="00FC29B9" w:rsidP="00FC29B9">
      <w:pPr>
        <w:overflowPunct w:val="0"/>
        <w:autoSpaceDE w:val="0"/>
        <w:autoSpaceDN w:val="0"/>
        <w:adjustRightInd w:val="0"/>
        <w:textAlignment w:val="baseline"/>
        <w:rPr>
          <w:ins w:id="279" w:author="Reihaneh Malekafzaliardakani" w:date="2025-05-07T07:47:00Z" w16du:dateUtc="2025-05-07T05:47:00Z"/>
          <w:rFonts w:eastAsia="Times New Roman"/>
          <w:lang w:eastAsia="en-GB"/>
        </w:rPr>
      </w:pPr>
      <w:ins w:id="280" w:author="Reihaneh Malekafzaliardakani" w:date="2025-05-07T07:47:00Z" w16du:dateUtc="2025-05-07T05:47:00Z">
        <w:r w:rsidRPr="00187D82">
          <w:rPr>
            <w:rFonts w:eastAsia="Times New Roman"/>
            <w:lang w:eastAsia="en-GB"/>
          </w:rPr>
          <w:t>Table 5.64.2.1.2-</w:t>
        </w:r>
        <w:r>
          <w:rPr>
            <w:rFonts w:eastAsia="Times New Roman"/>
            <w:lang w:eastAsia="en-GB"/>
          </w:rPr>
          <w:t>2</w:t>
        </w:r>
        <w:r w:rsidRPr="00187D82">
          <w:rPr>
            <w:rFonts w:eastAsia="Times New Roman"/>
            <w:lang w:eastAsia="en-GB"/>
          </w:rPr>
          <w:t xml:space="preserve"> provides the two UL band with one band, along with 2CC intra-band uplink CA triple beat products into band n</w:t>
        </w:r>
      </w:ins>
      <w:ins w:id="281" w:author="Reihaneh Malekafzaliardakani" w:date="2025-05-07T07:48:00Z" w16du:dateUtc="2025-05-07T05:48:00Z">
        <w:r>
          <w:rPr>
            <w:rFonts w:eastAsia="Times New Roman"/>
            <w:lang w:eastAsia="en-GB"/>
          </w:rPr>
          <w:t>77</w:t>
        </w:r>
      </w:ins>
      <w:ins w:id="282" w:author="Reihaneh Malekafzaliardakani" w:date="2025-05-07T07:47:00Z" w16du:dateUtc="2025-05-07T05:47:00Z">
        <w:r w:rsidRPr="00187D82">
          <w:rPr>
            <w:rFonts w:eastAsia="Times New Roman"/>
            <w:lang w:eastAsia="en-GB"/>
          </w:rPr>
          <w:t xml:space="preserve"> interference analysis for CA_n2A-n</w:t>
        </w:r>
      </w:ins>
      <w:ins w:id="283" w:author="Reihaneh Malekafzaliardakani" w:date="2025-05-07T07:48:00Z" w16du:dateUtc="2025-05-07T05:48:00Z">
        <w:r>
          <w:rPr>
            <w:rFonts w:eastAsia="Times New Roman"/>
            <w:lang w:eastAsia="en-GB"/>
          </w:rPr>
          <w:t>48B</w:t>
        </w:r>
      </w:ins>
      <w:ins w:id="284" w:author="Reihaneh Malekafzaliardakani" w:date="2025-05-07T07:47:00Z" w16du:dateUtc="2025-05-07T05:47:00Z">
        <w:r w:rsidRPr="00187D82">
          <w:rPr>
            <w:rFonts w:eastAsia="Times New Roman"/>
            <w:lang w:eastAsia="en-GB"/>
          </w:rPr>
          <w:t xml:space="preserve"> with n</w:t>
        </w:r>
      </w:ins>
      <w:ins w:id="285" w:author="Reihaneh Malekafzaliardakani" w:date="2025-05-07T07:48:00Z" w16du:dateUtc="2025-05-07T05:48:00Z">
        <w:r>
          <w:rPr>
            <w:rFonts w:eastAsia="Times New Roman"/>
            <w:lang w:eastAsia="en-GB"/>
          </w:rPr>
          <w:t xml:space="preserve">48B </w:t>
        </w:r>
      </w:ins>
      <w:ins w:id="286" w:author="Reihaneh Malekafzaliardakani" w:date="2025-05-07T07:47:00Z" w16du:dateUtc="2025-05-07T05:47:00Z">
        <w:r w:rsidRPr="00187D82">
          <w:rPr>
            <w:rFonts w:eastAsia="Times New Roman"/>
            <w:lang w:eastAsia="en-GB"/>
          </w:rPr>
          <w:t xml:space="preserve">transmitting with a </w:t>
        </w:r>
      </w:ins>
      <w:ins w:id="287" w:author="Reihaneh Malekafzaliardakani" w:date="2025-05-20T18:35:00Z" w16du:dateUtc="2025-05-20T16:35:00Z">
        <w:r w:rsidR="00136CC8">
          <w:rPr>
            <w:rFonts w:eastAsia="Times New Roman"/>
            <w:lang w:eastAsia="en-GB"/>
          </w:rPr>
          <w:t>40</w:t>
        </w:r>
      </w:ins>
      <w:ins w:id="288" w:author="Reihaneh Malekafzaliardakani" w:date="2025-05-07T07:47:00Z" w16du:dateUtc="2025-05-07T05:47:00Z">
        <w:r w:rsidRPr="00187D82">
          <w:rPr>
            <w:rFonts w:eastAsia="Times New Roman"/>
            <w:lang w:eastAsia="en-GB"/>
          </w:rPr>
          <w:t xml:space="preserve"> MHz maximum instantaneous bandwidth.</w:t>
        </w:r>
      </w:ins>
    </w:p>
    <w:p w14:paraId="61AFDECE" w14:textId="6D1BF891" w:rsidR="00FC29B9" w:rsidRPr="00187D82" w:rsidRDefault="00FC29B9" w:rsidP="00FC29B9">
      <w:pPr>
        <w:keepNext/>
        <w:keepLines/>
        <w:overflowPunct w:val="0"/>
        <w:autoSpaceDE w:val="0"/>
        <w:autoSpaceDN w:val="0"/>
        <w:adjustRightInd w:val="0"/>
        <w:spacing w:before="60"/>
        <w:jc w:val="center"/>
        <w:textAlignment w:val="baseline"/>
        <w:rPr>
          <w:ins w:id="289" w:author="Reihaneh Malekafzaliardakani" w:date="2025-05-07T07:47:00Z" w16du:dateUtc="2025-05-07T05:47:00Z"/>
          <w:rFonts w:ascii="Arial" w:eastAsia="Times New Roman" w:hAnsi="Arial"/>
          <w:b/>
          <w:lang w:eastAsia="en-GB"/>
        </w:rPr>
      </w:pPr>
      <w:ins w:id="290" w:author="Reihaneh Malekafzaliardakani" w:date="2025-05-07T07:47:00Z" w16du:dateUtc="2025-05-07T05:47:00Z">
        <w:r w:rsidRPr="00187D82">
          <w:rPr>
            <w:rFonts w:ascii="Arial" w:eastAsia="Times New Roman" w:hAnsi="Arial"/>
            <w:b/>
            <w:lang w:eastAsia="en-GB"/>
          </w:rPr>
          <w:t>Table 5.64.2.1.2-</w:t>
        </w:r>
      </w:ins>
      <w:ins w:id="291" w:author="Reihaneh Malekafzaliardakani" w:date="2025-05-07T07:48:00Z" w16du:dateUtc="2025-05-07T05:48:00Z">
        <w:r>
          <w:rPr>
            <w:rFonts w:ascii="Arial" w:eastAsia="Times New Roman" w:hAnsi="Arial"/>
            <w:b/>
            <w:lang w:eastAsia="en-GB"/>
          </w:rPr>
          <w:t>2</w:t>
        </w:r>
      </w:ins>
      <w:ins w:id="292" w:author="Reihaneh Malekafzaliardakani" w:date="2025-05-07T07:47:00Z" w16du:dateUtc="2025-05-07T05:47:00Z">
        <w:r w:rsidRPr="00187D82">
          <w:rPr>
            <w:rFonts w:ascii="Arial" w:eastAsia="Times New Roman" w:hAnsi="Arial"/>
            <w:b/>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FC29B9" w:rsidRPr="00187D82" w14:paraId="157D6328" w14:textId="77777777" w:rsidTr="0010669B">
        <w:trPr>
          <w:trHeight w:val="56"/>
          <w:ins w:id="293" w:author="Reihaneh Malekafzaliardakani" w:date="2025-05-07T07:47: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37E85" w14:textId="77777777" w:rsidR="00FC29B9" w:rsidRPr="00187D82" w:rsidRDefault="00FC29B9" w:rsidP="0010669B">
            <w:pPr>
              <w:keepNext/>
              <w:keepLines/>
              <w:spacing w:after="0"/>
              <w:jc w:val="center"/>
              <w:rPr>
                <w:ins w:id="294" w:author="Reihaneh Malekafzaliardakani" w:date="2025-05-07T07:47:00Z" w16du:dateUtc="2025-05-07T05:47:00Z"/>
                <w:rFonts w:ascii="Arial" w:hAnsi="Arial" w:cs="Arial"/>
                <w:b/>
                <w:bCs/>
                <w:sz w:val="18"/>
                <w:szCs w:val="18"/>
              </w:rPr>
            </w:pPr>
            <w:ins w:id="295" w:author="Reihaneh Malekafzaliardakani" w:date="2025-05-07T07:47:00Z" w16du:dateUtc="2025-05-07T05:47:00Z">
              <w:r w:rsidRPr="00187D82">
                <w:rPr>
                  <w:rFonts w:ascii="Arial" w:hAnsi="Arial" w:cs="Arial"/>
                  <w:b/>
                  <w:bCs/>
                  <w:sz w:val="18"/>
                  <w:szCs w:val="18"/>
                </w:rPr>
                <w:t>Band / CA</w:t>
              </w:r>
              <w:r w:rsidRPr="00187D82">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8198D8F" w14:textId="77777777" w:rsidR="00FC29B9" w:rsidRPr="00187D82" w:rsidRDefault="00FC29B9" w:rsidP="0010669B">
            <w:pPr>
              <w:keepNext/>
              <w:keepLines/>
              <w:spacing w:after="0"/>
              <w:jc w:val="center"/>
              <w:rPr>
                <w:ins w:id="296" w:author="Reihaneh Malekafzaliardakani" w:date="2025-05-07T07:47:00Z" w16du:dateUtc="2025-05-07T05:47:00Z"/>
                <w:rFonts w:ascii="Arial" w:hAnsi="Arial" w:cs="Arial"/>
                <w:b/>
                <w:bCs/>
                <w:sz w:val="18"/>
                <w:szCs w:val="18"/>
              </w:rPr>
            </w:pPr>
            <w:ins w:id="297" w:author="Reihaneh Malekafzaliardakani" w:date="2025-05-07T07:47:00Z" w16du:dateUtc="2025-05-07T05:47:00Z">
              <w:r w:rsidRPr="00187D82">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758673C" w14:textId="22083227" w:rsidR="00FC29B9" w:rsidRPr="00187D82" w:rsidRDefault="00FC29B9" w:rsidP="0010669B">
            <w:pPr>
              <w:keepNext/>
              <w:keepLines/>
              <w:spacing w:after="0"/>
              <w:jc w:val="center"/>
              <w:rPr>
                <w:ins w:id="298" w:author="Reihaneh Malekafzaliardakani" w:date="2025-05-07T07:47:00Z" w16du:dateUtc="2025-05-07T05:47:00Z"/>
                <w:rFonts w:ascii="Arial" w:hAnsi="Arial" w:cs="Arial"/>
                <w:b/>
                <w:bCs/>
                <w:sz w:val="18"/>
                <w:szCs w:val="18"/>
              </w:rPr>
            </w:pPr>
            <w:ins w:id="299" w:author="Reihaneh Malekafzaliardakani" w:date="2025-05-07T07:47:00Z" w16du:dateUtc="2025-05-07T05:47:00Z">
              <w:r w:rsidRPr="00187D82">
                <w:rPr>
                  <w:rFonts w:ascii="Arial" w:hAnsi="Arial" w:cs="Arial"/>
                  <w:b/>
                  <w:bCs/>
                  <w:sz w:val="18"/>
                  <w:szCs w:val="18"/>
                </w:rPr>
                <w:t>CA_n</w:t>
              </w:r>
            </w:ins>
            <w:ins w:id="300" w:author="Reihaneh Malekafzaliardakani" w:date="2025-05-07T08:03:00Z" w16du:dateUtc="2025-05-07T06:03:00Z">
              <w:r w:rsidR="00EB0893">
                <w:rPr>
                  <w:rFonts w:ascii="Arial" w:hAnsi="Arial" w:cs="Arial"/>
                  <w:b/>
                  <w:bCs/>
                  <w:sz w:val="18"/>
                  <w:szCs w:val="18"/>
                </w:rPr>
                <w:t>48</w:t>
              </w:r>
            </w:ins>
            <w:ins w:id="301" w:author="Reihaneh Malekafzaliardakani" w:date="2025-05-07T07:47:00Z" w16du:dateUtc="2025-05-07T05:47:00Z">
              <w:r w:rsidRPr="00187D82">
                <w:rPr>
                  <w:rFonts w:ascii="Arial" w:eastAsia="SimSun" w:hAnsi="Arial" w:cs="Arial" w:hint="eastAsia"/>
                  <w:b/>
                  <w:bCs/>
                  <w:sz w:val="18"/>
                  <w:szCs w:val="18"/>
                  <w:lang w:eastAsia="zh-CN"/>
                </w:rPr>
                <w:t>B</w:t>
              </w:r>
            </w:ins>
          </w:p>
        </w:tc>
      </w:tr>
      <w:tr w:rsidR="00FC29B9" w:rsidRPr="00187D82" w14:paraId="7F76001A" w14:textId="77777777" w:rsidTr="0010669B">
        <w:trPr>
          <w:trHeight w:val="56"/>
          <w:ins w:id="302"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0651C0D7" w14:textId="77777777" w:rsidR="00FC29B9" w:rsidRPr="00187D82" w:rsidRDefault="00FC29B9" w:rsidP="0010669B">
            <w:pPr>
              <w:keepNext/>
              <w:keepLines/>
              <w:spacing w:after="0"/>
              <w:jc w:val="center"/>
              <w:rPr>
                <w:ins w:id="303" w:author="Reihaneh Malekafzaliardakani" w:date="2025-05-07T07:47:00Z" w16du:dateUtc="2025-05-07T05:47:00Z"/>
                <w:rFonts w:ascii="Arial" w:hAnsi="Arial" w:cs="Arial"/>
                <w:b/>
                <w:bCs/>
                <w:sz w:val="18"/>
                <w:szCs w:val="18"/>
              </w:rPr>
            </w:pPr>
            <w:ins w:id="304" w:author="Reihaneh Malekafzaliardakani" w:date="2025-05-07T07:47:00Z" w16du:dateUtc="2025-05-07T05:47:00Z">
              <w:r w:rsidRPr="00187D82">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095F9A47" w14:textId="77777777" w:rsidR="00FC29B9" w:rsidRPr="00187D82" w:rsidRDefault="00FC29B9" w:rsidP="0010669B">
            <w:pPr>
              <w:keepNext/>
              <w:keepLines/>
              <w:spacing w:after="0"/>
              <w:jc w:val="center"/>
              <w:rPr>
                <w:ins w:id="305" w:author="Reihaneh Malekafzaliardakani" w:date="2025-05-07T07:47:00Z" w16du:dateUtc="2025-05-07T05:47:00Z"/>
                <w:rFonts w:ascii="Arial" w:hAnsi="Arial" w:cs="Arial"/>
                <w:b/>
                <w:bCs/>
                <w:sz w:val="18"/>
                <w:szCs w:val="18"/>
              </w:rPr>
            </w:pPr>
            <w:ins w:id="306" w:author="Reihaneh Malekafzaliardakani" w:date="2025-05-07T07:47:00Z" w16du:dateUtc="2025-05-07T05:47:00Z">
              <w:r w:rsidRPr="00187D82">
                <w:rPr>
                  <w:rFonts w:ascii="Arial" w:hAnsi="Arial" w:cs="Arial"/>
                  <w:b/>
                  <w:bCs/>
                  <w:sz w:val="18"/>
                  <w:szCs w:val="18"/>
                </w:rPr>
                <w:t>f</w:t>
              </w:r>
              <w:r w:rsidRPr="00187D82">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33AE42AD" w14:textId="77777777" w:rsidR="00FC29B9" w:rsidRPr="00187D82" w:rsidRDefault="00FC29B9" w:rsidP="0010669B">
            <w:pPr>
              <w:keepNext/>
              <w:keepLines/>
              <w:spacing w:after="0"/>
              <w:jc w:val="center"/>
              <w:rPr>
                <w:ins w:id="307" w:author="Reihaneh Malekafzaliardakani" w:date="2025-05-07T07:47:00Z" w16du:dateUtc="2025-05-07T05:47:00Z"/>
                <w:rFonts w:ascii="Arial" w:hAnsi="Arial" w:cs="Arial"/>
                <w:b/>
                <w:bCs/>
                <w:sz w:val="18"/>
                <w:szCs w:val="18"/>
              </w:rPr>
            </w:pPr>
            <w:proofErr w:type="spellStart"/>
            <w:ins w:id="308" w:author="Reihaneh Malekafzaliardakani" w:date="2025-05-07T07:47:00Z" w16du:dateUtc="2025-05-07T05:47:00Z">
              <w:r w:rsidRPr="00187D82">
                <w:rPr>
                  <w:rFonts w:ascii="Arial" w:hAnsi="Arial" w:cs="Arial"/>
                  <w:b/>
                  <w:bCs/>
                  <w:sz w:val="18"/>
                  <w:szCs w:val="18"/>
                </w:rPr>
                <w:t>f</w:t>
              </w:r>
              <w:r w:rsidRPr="00187D82">
                <w:rPr>
                  <w:rFonts w:ascii="Arial" w:hAnsi="Arial" w:cs="Arial"/>
                  <w:b/>
                  <w:bCs/>
                  <w:sz w:val="18"/>
                  <w:szCs w:val="18"/>
                  <w:vertAlign w:val="subscript"/>
                </w:rPr>
                <w:t>high</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3F40B91F" w14:textId="77777777" w:rsidR="00FC29B9" w:rsidRPr="00187D82" w:rsidRDefault="00FC29B9" w:rsidP="0010669B">
            <w:pPr>
              <w:keepNext/>
              <w:keepLines/>
              <w:spacing w:after="0"/>
              <w:jc w:val="center"/>
              <w:rPr>
                <w:ins w:id="309" w:author="Reihaneh Malekafzaliardakani" w:date="2025-05-07T07:47:00Z" w16du:dateUtc="2025-05-07T05:47:00Z"/>
                <w:rFonts w:ascii="Arial" w:hAnsi="Arial" w:cs="Arial"/>
                <w:b/>
                <w:bCs/>
                <w:sz w:val="18"/>
                <w:szCs w:val="18"/>
              </w:rPr>
            </w:pPr>
            <w:proofErr w:type="spellStart"/>
            <w:ins w:id="310" w:author="Reihaneh Malekafzaliardakani" w:date="2025-05-07T07:47:00Z" w16du:dateUtc="2025-05-07T05:47:00Z">
              <w:r w:rsidRPr="00187D82">
                <w:rPr>
                  <w:rFonts w:ascii="Arial" w:hAnsi="Arial" w:cs="Arial"/>
                  <w:b/>
                  <w:bCs/>
                  <w:sz w:val="18"/>
                  <w:szCs w:val="18"/>
                </w:rPr>
                <w:t>f</w:t>
              </w:r>
              <w:r w:rsidRPr="00187D82">
                <w:rPr>
                  <w:rFonts w:ascii="Arial" w:hAnsi="Arial" w:cs="Arial"/>
                  <w:b/>
                  <w:bCs/>
                  <w:sz w:val="18"/>
                  <w:szCs w:val="18"/>
                  <w:vertAlign w:val="subscript"/>
                </w:rPr>
                <w:t>y_low</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310A9EAC" w14:textId="77777777" w:rsidR="00FC29B9" w:rsidRPr="00187D82" w:rsidRDefault="00FC29B9" w:rsidP="0010669B">
            <w:pPr>
              <w:keepNext/>
              <w:keepLines/>
              <w:spacing w:after="0"/>
              <w:jc w:val="center"/>
              <w:rPr>
                <w:ins w:id="311" w:author="Reihaneh Malekafzaliardakani" w:date="2025-05-07T07:47:00Z" w16du:dateUtc="2025-05-07T05:47:00Z"/>
                <w:rFonts w:ascii="Arial" w:hAnsi="Arial" w:cs="Arial"/>
                <w:b/>
                <w:bCs/>
                <w:sz w:val="18"/>
                <w:szCs w:val="18"/>
              </w:rPr>
            </w:pPr>
            <w:proofErr w:type="spellStart"/>
            <w:ins w:id="312" w:author="Reihaneh Malekafzaliardakani" w:date="2025-05-07T07:47:00Z" w16du:dateUtc="2025-05-07T05:47:00Z">
              <w:r w:rsidRPr="00187D82">
                <w:rPr>
                  <w:rFonts w:ascii="Arial" w:hAnsi="Arial" w:cs="Arial"/>
                  <w:b/>
                  <w:bCs/>
                  <w:sz w:val="18"/>
                  <w:szCs w:val="18"/>
                </w:rPr>
                <w:t>f</w:t>
              </w:r>
              <w:r w:rsidRPr="00187D82">
                <w:rPr>
                  <w:rFonts w:ascii="Arial" w:hAnsi="Arial" w:cs="Arial"/>
                  <w:b/>
                  <w:bCs/>
                  <w:sz w:val="18"/>
                  <w:szCs w:val="18"/>
                  <w:vertAlign w:val="subscript"/>
                </w:rPr>
                <w:t>y_high</w:t>
              </w:r>
              <w:proofErr w:type="spellEnd"/>
            </w:ins>
          </w:p>
        </w:tc>
      </w:tr>
      <w:tr w:rsidR="00FC29B9" w:rsidRPr="00187D82" w14:paraId="303E5398" w14:textId="77777777" w:rsidTr="0010669B">
        <w:trPr>
          <w:trHeight w:val="60"/>
          <w:ins w:id="313"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6CEEDA8E" w14:textId="31156AD4" w:rsidR="00FC29B9" w:rsidRPr="00187D82" w:rsidRDefault="00FC29B9" w:rsidP="0010669B">
            <w:pPr>
              <w:keepNext/>
              <w:keepLines/>
              <w:spacing w:after="0"/>
              <w:jc w:val="center"/>
              <w:rPr>
                <w:ins w:id="314" w:author="Reihaneh Malekafzaliardakani" w:date="2025-05-07T07:47:00Z" w16du:dateUtc="2025-05-07T05:47:00Z"/>
                <w:rFonts w:ascii="Arial" w:eastAsia="SimSun" w:hAnsi="Arial" w:cs="Arial"/>
                <w:b/>
                <w:bCs/>
                <w:sz w:val="18"/>
                <w:szCs w:val="18"/>
                <w:lang w:eastAsia="zh-CN"/>
              </w:rPr>
            </w:pPr>
            <w:proofErr w:type="spellStart"/>
            <w:ins w:id="315" w:author="Reihaneh Malekafzaliardakani" w:date="2025-05-07T07:47:00Z" w16du:dateUtc="2025-05-07T05:47:00Z">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proofErr w:type="spellEnd"/>
              <w:r w:rsidRPr="00187D82">
                <w:rPr>
                  <w:rFonts w:ascii="Arial" w:hAnsi="Arial" w:cs="Arial" w:hint="eastAsia"/>
                  <w:b/>
                  <w:bCs/>
                  <w:sz w:val="18"/>
                  <w:szCs w:val="18"/>
                </w:rPr>
                <w:t> (n</w:t>
              </w:r>
              <w:r w:rsidRPr="00187D82">
                <w:rPr>
                  <w:rFonts w:ascii="Arial" w:hAnsi="Arial" w:cs="Arial"/>
                  <w:b/>
                  <w:bCs/>
                  <w:sz w:val="18"/>
                  <w:szCs w:val="18"/>
                </w:rPr>
                <w:t>2</w:t>
              </w:r>
              <w:r w:rsidRPr="00187D82">
                <w:rPr>
                  <w:rFonts w:ascii="Arial" w:hAnsi="Arial" w:cs="Arial" w:hint="eastAsia"/>
                  <w:b/>
                  <w:bCs/>
                  <w:sz w:val="18"/>
                  <w:szCs w:val="18"/>
                </w:rPr>
                <w:t>, n</w:t>
              </w:r>
            </w:ins>
            <w:ins w:id="316" w:author="Reihaneh Malekafzaliardakani" w:date="2025-05-07T08:03:00Z" w16du:dateUtc="2025-05-07T06:03:00Z">
              <w:r w:rsidR="00EB0893">
                <w:rPr>
                  <w:rFonts w:ascii="Arial" w:hAnsi="Arial" w:cs="Arial"/>
                  <w:b/>
                  <w:bCs/>
                  <w:sz w:val="18"/>
                  <w:szCs w:val="18"/>
                </w:rPr>
                <w:t>48</w:t>
              </w:r>
            </w:ins>
            <w:ins w:id="317" w:author="Reihaneh Malekafzaliardakani" w:date="2025-05-07T07:47:00Z" w16du:dateUtc="2025-05-07T05:47:00Z">
              <w:r w:rsidRPr="00187D82">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22437632" w14:textId="77777777" w:rsidR="00FC29B9" w:rsidRPr="00187D82" w:rsidRDefault="00FC29B9" w:rsidP="0010669B">
            <w:pPr>
              <w:keepNext/>
              <w:keepLines/>
              <w:spacing w:after="0"/>
              <w:jc w:val="center"/>
              <w:rPr>
                <w:ins w:id="318" w:author="Reihaneh Malekafzaliardakani" w:date="2025-05-07T07:47:00Z" w16du:dateUtc="2025-05-07T05:47:00Z"/>
                <w:rFonts w:ascii="Arial" w:hAnsi="Arial" w:cs="Arial"/>
                <w:sz w:val="18"/>
                <w:szCs w:val="18"/>
              </w:rPr>
            </w:pPr>
            <w:ins w:id="319" w:author="Reihaneh Malekafzaliardakani" w:date="2025-05-07T07:47:00Z" w16du:dateUtc="2025-05-07T05:47:00Z">
              <w:r w:rsidRPr="00187D82">
                <w:rPr>
                  <w:rFonts w:asciiTheme="minorBidi" w:hAnsiTheme="minorBidi" w:cstheme="minorBidi"/>
                  <w:sz w:val="18"/>
                </w:rPr>
                <w:t xml:space="preserve">1850 – 1910 </w:t>
              </w:r>
              <w:r w:rsidRPr="00187D82">
                <w:rPr>
                  <w:sz w:val="18"/>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111A1257" w14:textId="0005ECED" w:rsidR="00FC29B9" w:rsidRPr="00187D82" w:rsidRDefault="00EB0893" w:rsidP="0010669B">
            <w:pPr>
              <w:keepNext/>
              <w:keepLines/>
              <w:spacing w:after="0"/>
              <w:jc w:val="center"/>
              <w:rPr>
                <w:ins w:id="320" w:author="Reihaneh Malekafzaliardakani" w:date="2025-05-07T07:47:00Z" w16du:dateUtc="2025-05-07T05:47:00Z"/>
                <w:rFonts w:ascii="Arial" w:hAnsi="Arial" w:cs="Arial"/>
                <w:sz w:val="18"/>
                <w:szCs w:val="18"/>
              </w:rPr>
            </w:pPr>
            <w:ins w:id="321" w:author="Reihaneh Malekafzaliardakani" w:date="2025-05-07T08:02:00Z" w16du:dateUtc="2025-05-07T06:02:00Z">
              <w:r w:rsidRPr="00187D82">
                <w:rPr>
                  <w:rFonts w:ascii="Arial" w:hAnsi="Arial" w:cs="Arial"/>
                  <w:color w:val="000000"/>
                  <w:sz w:val="18"/>
                  <w:szCs w:val="18"/>
                </w:rPr>
                <w:t xml:space="preserve">3550 </w:t>
              </w:r>
              <w:r w:rsidRPr="00187D82">
                <w:rPr>
                  <w:sz w:val="18"/>
                </w:rPr>
                <w:t xml:space="preserve">– </w:t>
              </w:r>
              <w:r w:rsidRPr="00187D82">
                <w:rPr>
                  <w:rFonts w:ascii="Arial" w:hAnsi="Arial" w:cs="Arial"/>
                  <w:sz w:val="18"/>
                  <w:lang w:eastAsia="ko-KR"/>
                </w:rPr>
                <w:t>3700</w:t>
              </w:r>
            </w:ins>
          </w:p>
        </w:tc>
      </w:tr>
      <w:tr w:rsidR="00FC29B9" w:rsidRPr="00187D82" w14:paraId="2332D4D3" w14:textId="77777777" w:rsidTr="0010669B">
        <w:trPr>
          <w:trHeight w:val="56"/>
          <w:ins w:id="322"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6219CCB4" w14:textId="2A3BE436" w:rsidR="00FC29B9" w:rsidRPr="00187D82" w:rsidRDefault="00FC29B9" w:rsidP="0010669B">
            <w:pPr>
              <w:keepNext/>
              <w:keepLines/>
              <w:spacing w:after="0"/>
              <w:jc w:val="center"/>
              <w:rPr>
                <w:ins w:id="323" w:author="Reihaneh Malekafzaliardakani" w:date="2025-05-07T07:47:00Z" w16du:dateUtc="2025-05-07T05:47:00Z"/>
                <w:rFonts w:ascii="Arial" w:hAnsi="Arial" w:cs="Arial"/>
                <w:b/>
                <w:bCs/>
                <w:sz w:val="18"/>
                <w:szCs w:val="18"/>
              </w:rPr>
            </w:pPr>
            <w:proofErr w:type="spellStart"/>
            <w:ins w:id="324" w:author="Reihaneh Malekafzaliardakani" w:date="2025-05-07T07:47:00Z" w16du:dateUtc="2025-05-07T05:47:00Z">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proofErr w:type="spellEnd"/>
              <w:r w:rsidRPr="00187D82">
                <w:rPr>
                  <w:rFonts w:ascii="Arial" w:hAnsi="Arial" w:cs="Arial" w:hint="eastAsia"/>
                  <w:b/>
                  <w:bCs/>
                  <w:sz w:val="18"/>
                  <w:szCs w:val="18"/>
                </w:rPr>
                <w:t> (n</w:t>
              </w:r>
            </w:ins>
            <w:ins w:id="325" w:author="Reihaneh Malekafzaliardakani" w:date="2025-05-07T08:03:00Z" w16du:dateUtc="2025-05-07T06:03:00Z">
              <w:r w:rsidR="00EB0893">
                <w:rPr>
                  <w:rFonts w:ascii="Arial" w:hAnsi="Arial" w:cs="Arial"/>
                  <w:b/>
                  <w:bCs/>
                  <w:sz w:val="18"/>
                  <w:szCs w:val="18"/>
                </w:rPr>
                <w:t>77</w:t>
              </w:r>
            </w:ins>
            <w:ins w:id="326" w:author="Reihaneh Malekafzaliardakani" w:date="2025-05-07T07:47:00Z" w16du:dateUtc="2025-05-07T05:47:00Z">
              <w:r w:rsidRPr="00187D82">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F11B" w14:textId="090392EC" w:rsidR="00FC29B9" w:rsidRPr="00187D82" w:rsidRDefault="00EB0893" w:rsidP="0010669B">
            <w:pPr>
              <w:keepNext/>
              <w:keepLines/>
              <w:spacing w:after="0"/>
              <w:jc w:val="center"/>
              <w:rPr>
                <w:ins w:id="327" w:author="Reihaneh Malekafzaliardakani" w:date="2025-05-07T07:47:00Z" w16du:dateUtc="2025-05-07T05:47:00Z"/>
                <w:rFonts w:ascii="Arial" w:hAnsi="Arial" w:cs="Arial"/>
                <w:sz w:val="18"/>
                <w:szCs w:val="18"/>
              </w:rPr>
            </w:pPr>
            <w:ins w:id="328" w:author="Reihaneh Malekafzaliardakani" w:date="2025-05-07T08:02:00Z" w16du:dateUtc="2025-05-07T06:02:00Z">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w:t>
              </w:r>
            </w:ins>
            <w:ins w:id="329" w:author="Reihaneh Malekafzaliardakani" w:date="2025-05-07T08:03:00Z" w16du:dateUtc="2025-05-07T06:03:00Z">
              <w:r>
                <w:rPr>
                  <w:rFonts w:asciiTheme="minorBidi" w:hAnsiTheme="minorBidi" w:cstheme="minorBidi"/>
                  <w:sz w:val="18"/>
                </w:rPr>
                <w:t>00</w:t>
              </w:r>
            </w:ins>
          </w:p>
        </w:tc>
        <w:tc>
          <w:tcPr>
            <w:tcW w:w="2074" w:type="dxa"/>
            <w:tcBorders>
              <w:top w:val="nil"/>
              <w:left w:val="nil"/>
              <w:bottom w:val="single" w:sz="4" w:space="0" w:color="auto"/>
              <w:right w:val="single" w:sz="4" w:space="0" w:color="auto"/>
            </w:tcBorders>
            <w:shd w:val="clear" w:color="auto" w:fill="auto"/>
            <w:vAlign w:val="center"/>
          </w:tcPr>
          <w:p w14:paraId="280458E0" w14:textId="77777777" w:rsidR="00FC29B9" w:rsidRPr="00187D82" w:rsidRDefault="00FC29B9" w:rsidP="0010669B">
            <w:pPr>
              <w:keepNext/>
              <w:keepLines/>
              <w:spacing w:after="0"/>
              <w:jc w:val="center"/>
              <w:rPr>
                <w:ins w:id="330" w:author="Reihaneh Malekafzaliardakani" w:date="2025-05-07T07:47:00Z" w16du:dateUtc="2025-05-07T05:47:00Z"/>
                <w:rFonts w:ascii="Arial" w:hAnsi="Arial" w:cs="Arial"/>
                <w:sz w:val="18"/>
                <w:szCs w:val="18"/>
              </w:rPr>
            </w:pPr>
            <w:ins w:id="331" w:author="Reihaneh Malekafzaliardakani" w:date="2025-05-07T07:47:00Z" w16du:dateUtc="2025-05-07T05:47:00Z">
              <w:r w:rsidRPr="00187D82">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49D24877" w14:textId="77777777" w:rsidR="00FC29B9" w:rsidRPr="00187D82" w:rsidRDefault="00FC29B9" w:rsidP="0010669B">
            <w:pPr>
              <w:keepNext/>
              <w:keepLines/>
              <w:spacing w:after="0"/>
              <w:jc w:val="center"/>
              <w:rPr>
                <w:ins w:id="332" w:author="Reihaneh Malekafzaliardakani" w:date="2025-05-07T07:47:00Z" w16du:dateUtc="2025-05-07T05:47:00Z"/>
                <w:rFonts w:ascii="Arial" w:hAnsi="Arial" w:cs="Arial"/>
                <w:sz w:val="18"/>
                <w:szCs w:val="18"/>
              </w:rPr>
            </w:pPr>
            <w:ins w:id="333" w:author="Reihaneh Malekafzaliardakani" w:date="2025-05-07T07:47:00Z" w16du:dateUtc="2025-05-07T05:47:00Z">
              <w:r w:rsidRPr="00187D82">
                <w:rPr>
                  <w:rFonts w:ascii="Arial" w:hAnsi="Arial" w:cs="Arial"/>
                  <w:sz w:val="18"/>
                  <w:szCs w:val="18"/>
                </w:rPr>
                <w:t>N/A</w:t>
              </w:r>
            </w:ins>
          </w:p>
        </w:tc>
      </w:tr>
      <w:tr w:rsidR="00FC29B9" w:rsidRPr="00187D82" w14:paraId="15C63451" w14:textId="77777777" w:rsidTr="0010669B">
        <w:trPr>
          <w:trHeight w:val="56"/>
          <w:ins w:id="334" w:author="Reihaneh Malekafzaliardakani" w:date="2025-05-07T07:47:00Z"/>
        </w:trPr>
        <w:tc>
          <w:tcPr>
            <w:tcW w:w="2437" w:type="dxa"/>
            <w:vMerge w:val="restart"/>
            <w:tcBorders>
              <w:top w:val="nil"/>
              <w:left w:val="single" w:sz="4" w:space="0" w:color="auto"/>
              <w:right w:val="single" w:sz="4" w:space="0" w:color="auto"/>
            </w:tcBorders>
            <w:shd w:val="clear" w:color="auto" w:fill="auto"/>
            <w:vAlign w:val="center"/>
          </w:tcPr>
          <w:p w14:paraId="701B6317" w14:textId="77777777" w:rsidR="00FC29B9" w:rsidRPr="00187D82" w:rsidRDefault="00FC29B9" w:rsidP="0010669B">
            <w:pPr>
              <w:keepNext/>
              <w:keepLines/>
              <w:spacing w:after="0"/>
              <w:jc w:val="center"/>
              <w:rPr>
                <w:ins w:id="335" w:author="Reihaneh Malekafzaliardakani" w:date="2025-05-07T07:47:00Z" w16du:dateUtc="2025-05-07T05:47:00Z"/>
                <w:rFonts w:ascii="Arial" w:hAnsi="Arial" w:cs="Arial"/>
                <w:b/>
                <w:bCs/>
                <w:sz w:val="18"/>
                <w:szCs w:val="18"/>
              </w:rPr>
            </w:pPr>
            <w:ins w:id="336" w:author="Reihaneh Malekafzaliardakani" w:date="2025-05-07T07:47:00Z" w16du:dateUtc="2025-05-07T05:47:00Z">
              <w:r w:rsidRPr="00187D82">
                <w:rPr>
                  <w:rFonts w:ascii="Arial" w:hAnsi="Arial" w:cs="Arial"/>
                  <w:b/>
                  <w:bCs/>
                  <w:sz w:val="18"/>
                  <w:szCs w:val="18"/>
                </w:rPr>
                <w:t>2CCBW</w:t>
              </w:r>
              <w:r w:rsidRPr="00187D82">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65B54B49" w14:textId="77777777" w:rsidR="00FC29B9" w:rsidRPr="00187D82" w:rsidRDefault="00FC29B9" w:rsidP="0010669B">
            <w:pPr>
              <w:keepNext/>
              <w:keepLines/>
              <w:spacing w:after="0"/>
              <w:jc w:val="center"/>
              <w:rPr>
                <w:ins w:id="337" w:author="Reihaneh Malekafzaliardakani" w:date="2025-05-07T07:47:00Z" w16du:dateUtc="2025-05-07T05:47:00Z"/>
                <w:rFonts w:ascii="Arial" w:hAnsi="Arial" w:cs="Arial"/>
                <w:sz w:val="18"/>
                <w:szCs w:val="18"/>
              </w:rPr>
            </w:pPr>
            <w:ins w:id="338" w:author="Reihaneh Malekafzaliardakani" w:date="2025-05-07T07:47:00Z" w16du:dateUtc="2025-05-07T05:47:00Z">
              <w:r w:rsidRPr="00187D82">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771618F1" w14:textId="77777777" w:rsidR="00FC29B9" w:rsidRPr="00187D82" w:rsidRDefault="00FC29B9" w:rsidP="0010669B">
            <w:pPr>
              <w:keepNext/>
              <w:keepLines/>
              <w:spacing w:after="0"/>
              <w:jc w:val="center"/>
              <w:rPr>
                <w:ins w:id="339" w:author="Reihaneh Malekafzaliardakani" w:date="2025-05-07T07:47:00Z" w16du:dateUtc="2025-05-07T05:47:00Z"/>
                <w:rFonts w:ascii="Arial" w:hAnsi="Arial" w:cs="Arial"/>
                <w:sz w:val="18"/>
                <w:szCs w:val="18"/>
              </w:rPr>
            </w:pPr>
            <w:ins w:id="340" w:author="Reihaneh Malekafzaliardakani" w:date="2025-05-07T07:47:00Z" w16du:dateUtc="2025-05-07T05:47:00Z">
              <w:r w:rsidRPr="00187D82">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25C7C532" w14:textId="77777777" w:rsidR="00FC29B9" w:rsidRPr="00187D82" w:rsidRDefault="00FC29B9" w:rsidP="0010669B">
            <w:pPr>
              <w:keepNext/>
              <w:keepLines/>
              <w:spacing w:after="0"/>
              <w:jc w:val="center"/>
              <w:rPr>
                <w:ins w:id="341" w:author="Reihaneh Malekafzaliardakani" w:date="2025-05-07T07:47:00Z" w16du:dateUtc="2025-05-07T05:47:00Z"/>
                <w:rFonts w:ascii="Arial" w:eastAsia="SimSun" w:hAnsi="Arial" w:cs="Arial"/>
                <w:kern w:val="2"/>
                <w:sz w:val="18"/>
                <w:lang w:eastAsia="zh-CN"/>
              </w:rPr>
            </w:pPr>
            <w:ins w:id="342" w:author="Reihaneh Malekafzaliardakani" w:date="2025-05-07T07:47:00Z" w16du:dateUtc="2025-05-07T05:47:00Z">
              <w:r w:rsidRPr="00187D82">
                <w:rPr>
                  <w:rFonts w:ascii="Arial" w:eastAsia="SimSun" w:hAnsi="Arial" w:cs="Arial" w:hint="eastAsia"/>
                  <w:kern w:val="2"/>
                  <w:sz w:val="18"/>
                  <w:lang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7BE4DB83" w14:textId="77777777" w:rsidR="00FC29B9" w:rsidRPr="00187D82" w:rsidRDefault="00FC29B9" w:rsidP="0010669B">
            <w:pPr>
              <w:keepNext/>
              <w:keepLines/>
              <w:spacing w:after="0"/>
              <w:jc w:val="center"/>
              <w:rPr>
                <w:ins w:id="343" w:author="Reihaneh Malekafzaliardakani" w:date="2025-05-07T07:47:00Z" w16du:dateUtc="2025-05-07T05:47:00Z"/>
                <w:rFonts w:ascii="Arial" w:eastAsia="SimSun" w:hAnsi="Arial" w:cs="Arial"/>
                <w:kern w:val="2"/>
                <w:sz w:val="18"/>
                <w:lang w:eastAsia="zh-CN"/>
              </w:rPr>
            </w:pPr>
            <w:ins w:id="344" w:author="Reihaneh Malekafzaliardakani" w:date="2025-05-07T07:47:00Z" w16du:dateUtc="2025-05-07T05:47:00Z">
              <w:r w:rsidRPr="00187D82">
                <w:rPr>
                  <w:rFonts w:ascii="Arial" w:eastAsia="SimSun" w:hAnsi="Arial" w:cs="Arial" w:hint="eastAsia"/>
                  <w:kern w:val="2"/>
                  <w:sz w:val="18"/>
                  <w:lang w:eastAsia="zh-CN"/>
                </w:rPr>
                <w:t>Maximum</w:t>
              </w:r>
            </w:ins>
          </w:p>
        </w:tc>
      </w:tr>
      <w:tr w:rsidR="00FC29B9" w:rsidRPr="00187D82" w14:paraId="7B3B000F" w14:textId="77777777" w:rsidTr="0010669B">
        <w:trPr>
          <w:trHeight w:val="56"/>
          <w:ins w:id="345" w:author="Reihaneh Malekafzaliardakani" w:date="2025-05-07T07:47:00Z"/>
        </w:trPr>
        <w:tc>
          <w:tcPr>
            <w:tcW w:w="2437" w:type="dxa"/>
            <w:vMerge/>
            <w:tcBorders>
              <w:left w:val="single" w:sz="4" w:space="0" w:color="auto"/>
              <w:bottom w:val="single" w:sz="4" w:space="0" w:color="auto"/>
              <w:right w:val="single" w:sz="4" w:space="0" w:color="auto"/>
            </w:tcBorders>
            <w:shd w:val="clear" w:color="auto" w:fill="auto"/>
            <w:vAlign w:val="center"/>
          </w:tcPr>
          <w:p w14:paraId="6FD1C77D" w14:textId="77777777" w:rsidR="00FC29B9" w:rsidRPr="00187D82" w:rsidRDefault="00FC29B9" w:rsidP="0010669B">
            <w:pPr>
              <w:keepNext/>
              <w:keepLines/>
              <w:spacing w:after="0"/>
              <w:jc w:val="center"/>
              <w:rPr>
                <w:ins w:id="346" w:author="Reihaneh Malekafzaliardakani" w:date="2025-05-07T07:47:00Z" w16du:dateUtc="2025-05-07T05:47: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DDEEBDD" w14:textId="77777777" w:rsidR="00FC29B9" w:rsidRPr="00187D82" w:rsidRDefault="00FC29B9" w:rsidP="0010669B">
            <w:pPr>
              <w:keepNext/>
              <w:keepLines/>
              <w:spacing w:after="0"/>
              <w:jc w:val="center"/>
              <w:rPr>
                <w:ins w:id="347" w:author="Reihaneh Malekafzaliardakani" w:date="2025-05-07T07:47:00Z" w16du:dateUtc="2025-05-07T05:47: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C0B5507" w14:textId="77777777" w:rsidR="00FC29B9" w:rsidRPr="00187D82" w:rsidRDefault="00FC29B9" w:rsidP="0010669B">
            <w:pPr>
              <w:keepNext/>
              <w:keepLines/>
              <w:spacing w:after="0"/>
              <w:jc w:val="center"/>
              <w:rPr>
                <w:ins w:id="348" w:author="Reihaneh Malekafzaliardakani" w:date="2025-05-07T07:47:00Z" w16du:dateUtc="2025-05-07T05:47: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9C9BBEA" w14:textId="6FA0FB26" w:rsidR="00FC29B9" w:rsidRPr="00187D82" w:rsidRDefault="00FC29B9" w:rsidP="0010669B">
            <w:pPr>
              <w:keepNext/>
              <w:keepLines/>
              <w:spacing w:after="0"/>
              <w:jc w:val="center"/>
              <w:rPr>
                <w:ins w:id="349" w:author="Reihaneh Malekafzaliardakani" w:date="2025-05-07T07:47:00Z" w16du:dateUtc="2025-05-07T05:47:00Z"/>
                <w:rFonts w:asciiTheme="minorBidi" w:hAnsiTheme="minorBidi" w:cstheme="minorBidi"/>
                <w:sz w:val="18"/>
                <w:szCs w:val="18"/>
              </w:rPr>
            </w:pPr>
            <w:ins w:id="350" w:author="Reihaneh Malekafzaliardakani" w:date="2025-05-07T07:47:00Z" w16du:dateUtc="2025-05-07T05:47:00Z">
              <w:r w:rsidRPr="00187D82">
                <w:rPr>
                  <w:rFonts w:asciiTheme="minorBidi" w:hAnsiTheme="minorBidi" w:cstheme="minorBidi"/>
                  <w:sz w:val="18"/>
                </w:rPr>
                <w:t xml:space="preserve">0 – </w:t>
              </w:r>
            </w:ins>
            <w:ins w:id="351" w:author="Reihaneh Malekafzaliardakani" w:date="2025-05-09T06:27:00Z" w16du:dateUtc="2025-05-09T04:27:00Z">
              <w:r w:rsidR="00672E35">
                <w:rPr>
                  <w:rFonts w:asciiTheme="minorBidi" w:hAnsiTheme="minorBidi" w:cstheme="minorBidi"/>
                  <w:sz w:val="18"/>
                </w:rPr>
                <w:t>150</w:t>
              </w:r>
            </w:ins>
          </w:p>
        </w:tc>
      </w:tr>
      <w:tr w:rsidR="00FC29B9" w:rsidRPr="00187D82" w14:paraId="54B24D9F" w14:textId="77777777" w:rsidTr="0010669B">
        <w:trPr>
          <w:trHeight w:val="56"/>
          <w:ins w:id="352"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217E298D" w14:textId="77777777" w:rsidR="00FC29B9" w:rsidRPr="00187D82" w:rsidRDefault="00FC29B9" w:rsidP="0010669B">
            <w:pPr>
              <w:keepNext/>
              <w:keepLines/>
              <w:spacing w:after="0"/>
              <w:jc w:val="center"/>
              <w:rPr>
                <w:ins w:id="353" w:author="Reihaneh Malekafzaliardakani" w:date="2025-05-07T07:47:00Z" w16du:dateUtc="2025-05-07T05:47:00Z"/>
                <w:rFonts w:ascii="Arial" w:hAnsi="Arial" w:cs="Arial"/>
                <w:b/>
                <w:bCs/>
                <w:sz w:val="18"/>
                <w:szCs w:val="18"/>
              </w:rPr>
            </w:pPr>
            <w:ins w:id="354" w:author="Reihaneh Malekafzaliardakani" w:date="2025-05-07T07:47:00Z" w16du:dateUtc="2025-05-07T05:47:00Z">
              <w:r w:rsidRPr="00187D82">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000CC17F" w14:textId="77777777" w:rsidR="00FC29B9" w:rsidRPr="00187D82" w:rsidRDefault="00FC29B9" w:rsidP="0010669B">
            <w:pPr>
              <w:keepNext/>
              <w:keepLines/>
              <w:spacing w:after="0"/>
              <w:jc w:val="center"/>
              <w:rPr>
                <w:ins w:id="355" w:author="Reihaneh Malekafzaliardakani" w:date="2025-05-07T07:47:00Z" w16du:dateUtc="2025-05-07T05:47:00Z"/>
                <w:rFonts w:ascii="Arial" w:hAnsi="Arial" w:cs="Arial"/>
                <w:sz w:val="18"/>
                <w:szCs w:val="18"/>
              </w:rPr>
            </w:pPr>
            <w:ins w:id="356" w:author="Reihaneh Malekafzaliardakani" w:date="2025-05-07T07:47:00Z" w16du:dateUtc="2025-05-07T05:47:00Z">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0467CC41" w14:textId="77777777" w:rsidR="00FC29B9" w:rsidRPr="00187D82" w:rsidRDefault="00FC29B9" w:rsidP="0010669B">
            <w:pPr>
              <w:keepNext/>
              <w:keepLines/>
              <w:spacing w:after="0"/>
              <w:jc w:val="center"/>
              <w:rPr>
                <w:ins w:id="357" w:author="Reihaneh Malekafzaliardakani" w:date="2025-05-07T07:47:00Z" w16du:dateUtc="2025-05-07T05:47:00Z"/>
                <w:rFonts w:ascii="Arial" w:hAnsi="Arial" w:cs="Arial"/>
                <w:sz w:val="18"/>
                <w:szCs w:val="18"/>
              </w:rPr>
            </w:pPr>
            <w:proofErr w:type="spellStart"/>
            <w:ins w:id="358" w:author="Reihaneh Malekafzaliardakani" w:date="2025-05-07T07:47:00Z" w16du:dateUtc="2025-05-07T05:47:00Z">
              <w:r w:rsidRPr="00187D82">
                <w:rPr>
                  <w:rFonts w:ascii="Arial" w:hAnsi="Arial" w:cs="Arial"/>
                  <w:sz w:val="18"/>
                  <w:szCs w:val="18"/>
                </w:rPr>
                <w:t>f</w:t>
              </w:r>
              <w:r w:rsidRPr="00187D82">
                <w:rPr>
                  <w:rFonts w:ascii="Arial" w:hAnsi="Arial" w:cs="Arial"/>
                  <w:sz w:val="18"/>
                  <w:szCs w:val="18"/>
                  <w:vertAlign w:val="subscript"/>
                </w:rPr>
                <w:t>xUL_low</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1D13860D" w14:textId="77777777" w:rsidR="00FC29B9" w:rsidRPr="00187D82" w:rsidRDefault="00FC29B9" w:rsidP="0010669B">
            <w:pPr>
              <w:keepNext/>
              <w:keepLines/>
              <w:spacing w:after="0"/>
              <w:jc w:val="center"/>
              <w:rPr>
                <w:ins w:id="359" w:author="Reihaneh Malekafzaliardakani" w:date="2025-05-07T07:47:00Z" w16du:dateUtc="2025-05-07T05:47:00Z"/>
                <w:rFonts w:ascii="Arial" w:hAnsi="Arial" w:cs="Arial"/>
                <w:sz w:val="18"/>
                <w:szCs w:val="18"/>
              </w:rPr>
            </w:pPr>
            <w:proofErr w:type="spellStart"/>
            <w:ins w:id="360" w:author="Reihaneh Malekafzaliardakani" w:date="2025-05-07T07:47:00Z" w16du:dateUtc="2025-05-07T05:47:00Z">
              <w:r w:rsidRPr="00187D82">
                <w:rPr>
                  <w:rFonts w:ascii="Arial" w:hAnsi="Arial" w:cs="Arial"/>
                  <w:sz w:val="18"/>
                  <w:szCs w:val="18"/>
                </w:rPr>
                <w:t>f</w:t>
              </w:r>
              <w:r w:rsidRPr="00187D82">
                <w:rPr>
                  <w:rFonts w:ascii="Arial" w:hAnsi="Arial" w:cs="Arial"/>
                  <w:sz w:val="18"/>
                  <w:szCs w:val="18"/>
                  <w:vertAlign w:val="subscript"/>
                </w:rPr>
                <w:t>xUL_high</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110A56D8" w14:textId="77777777" w:rsidR="00FC29B9" w:rsidRPr="00187D82" w:rsidRDefault="00FC29B9" w:rsidP="0010669B">
            <w:pPr>
              <w:keepNext/>
              <w:keepLines/>
              <w:spacing w:after="0"/>
              <w:jc w:val="center"/>
              <w:rPr>
                <w:ins w:id="361" w:author="Reihaneh Malekafzaliardakani" w:date="2025-05-07T07:47:00Z" w16du:dateUtc="2025-05-07T05:47:00Z"/>
                <w:rFonts w:ascii="Arial" w:hAnsi="Arial" w:cs="Arial"/>
                <w:sz w:val="18"/>
                <w:szCs w:val="18"/>
              </w:rPr>
            </w:pPr>
            <w:ins w:id="362" w:author="Reihaneh Malekafzaliardakani" w:date="2025-05-07T07:47:00Z" w16du:dateUtc="2025-05-07T05:47:00Z">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ins>
          </w:p>
        </w:tc>
      </w:tr>
      <w:tr w:rsidR="00FC29B9" w:rsidRPr="00187D82" w14:paraId="5DD7DCE7" w14:textId="77777777" w:rsidTr="0010669B">
        <w:trPr>
          <w:trHeight w:val="56"/>
          <w:ins w:id="363"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5758AC98" w14:textId="77777777" w:rsidR="00FC29B9" w:rsidRPr="00187D82" w:rsidRDefault="00FC29B9" w:rsidP="0010669B">
            <w:pPr>
              <w:keepNext/>
              <w:keepLines/>
              <w:spacing w:after="0"/>
              <w:jc w:val="center"/>
              <w:rPr>
                <w:ins w:id="364" w:author="Reihaneh Malekafzaliardakani" w:date="2025-05-07T07:47:00Z" w16du:dateUtc="2025-05-07T05:47:00Z"/>
                <w:rFonts w:ascii="Arial" w:hAnsi="Arial" w:cs="Arial"/>
                <w:b/>
                <w:bCs/>
                <w:sz w:val="18"/>
                <w:szCs w:val="18"/>
              </w:rPr>
            </w:pPr>
            <w:ins w:id="365" w:author="Reihaneh Malekafzaliardakani" w:date="2025-05-07T07:47:00Z" w16du:dateUtc="2025-05-07T05:47:00Z">
              <w:r w:rsidRPr="00187D82">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FE22944" w14:textId="06D248F0" w:rsidR="00FC29B9" w:rsidRPr="00187D82" w:rsidRDefault="00FC29B9" w:rsidP="0010669B">
            <w:pPr>
              <w:keepNext/>
              <w:keepLines/>
              <w:spacing w:after="0"/>
              <w:ind w:left="720"/>
              <w:contextualSpacing/>
              <w:rPr>
                <w:ins w:id="366" w:author="Reihaneh Malekafzaliardakani" w:date="2025-05-07T07:47:00Z" w16du:dateUtc="2025-05-07T05:47:00Z"/>
                <w:rFonts w:ascii="Arial" w:hAnsi="Arial" w:cs="Arial"/>
                <w:sz w:val="18"/>
                <w:szCs w:val="18"/>
              </w:rPr>
            </w:pPr>
            <w:ins w:id="367" w:author="Reihaneh Malekafzaliardakani" w:date="2025-05-07T07:47:00Z" w16du:dateUtc="2025-05-07T05:47:00Z">
              <w:r w:rsidRPr="00187D82">
                <w:rPr>
                  <w:rFonts w:asciiTheme="minorBidi" w:hAnsiTheme="minorBidi" w:cstheme="minorBidi"/>
                  <w:sz w:val="18"/>
                </w:rPr>
                <w:t>1</w:t>
              </w:r>
            </w:ins>
            <w:ins w:id="368" w:author="Reihaneh Malekafzaliardakani" w:date="2025-05-20T18:36:00Z" w16du:dateUtc="2025-05-20T16:36:00Z">
              <w:r w:rsidR="00D66363">
                <w:rPr>
                  <w:rFonts w:asciiTheme="minorBidi" w:hAnsiTheme="minorBidi" w:cstheme="minorBidi"/>
                  <w:sz w:val="18"/>
                </w:rPr>
                <w:t>810</w:t>
              </w:r>
            </w:ins>
            <w:ins w:id="369" w:author="Reihaneh Malekafzaliardakani" w:date="2025-05-07T07:47:00Z" w16du:dateUtc="2025-05-07T05:47:00Z">
              <w:r w:rsidRPr="00187D82">
                <w:rPr>
                  <w:rFonts w:asciiTheme="minorBidi" w:hAnsiTheme="minorBidi" w:cstheme="minorBidi"/>
                  <w:sz w:val="18"/>
                </w:rPr>
                <w:t xml:space="preserve"> – 1850 </w:t>
              </w:r>
              <w:r w:rsidRPr="00187D82">
                <w:rPr>
                  <w:sz w:val="18"/>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250B" w14:textId="5FB9F3EC" w:rsidR="00FC29B9" w:rsidRPr="00187D82" w:rsidRDefault="00FC29B9" w:rsidP="0010669B">
            <w:pPr>
              <w:keepNext/>
              <w:keepLines/>
              <w:spacing w:after="0"/>
              <w:jc w:val="center"/>
              <w:rPr>
                <w:ins w:id="370" w:author="Reihaneh Malekafzaliardakani" w:date="2025-05-07T07:47:00Z" w16du:dateUtc="2025-05-07T05:47:00Z"/>
                <w:rFonts w:ascii="Arial" w:hAnsi="Arial" w:cs="Arial"/>
                <w:sz w:val="18"/>
                <w:szCs w:val="18"/>
              </w:rPr>
            </w:pPr>
            <w:ins w:id="371" w:author="Reihaneh Malekafzaliardakani" w:date="2025-05-07T07:47:00Z" w16du:dateUtc="2025-05-07T05:47:00Z">
              <w:r w:rsidRPr="00187D82">
                <w:rPr>
                  <w:sz w:val="18"/>
                </w:rPr>
                <w:t xml:space="preserve"> </w:t>
              </w:r>
              <w:r w:rsidRPr="00187D82">
                <w:rPr>
                  <w:rFonts w:asciiTheme="minorBidi" w:hAnsiTheme="minorBidi" w:cstheme="minorBidi"/>
                  <w:sz w:val="18"/>
                </w:rPr>
                <w:t xml:space="preserve">1910 </w:t>
              </w:r>
              <w:r w:rsidRPr="00187D82">
                <w:rPr>
                  <w:sz w:val="18"/>
                </w:rPr>
                <w:t>–</w:t>
              </w:r>
              <w:r w:rsidRPr="00187D82">
                <w:rPr>
                  <w:rFonts w:asciiTheme="minorBidi" w:hAnsiTheme="minorBidi" w:cstheme="minorBidi"/>
                  <w:sz w:val="18"/>
                </w:rPr>
                <w:t xml:space="preserve"> </w:t>
              </w:r>
            </w:ins>
            <w:ins w:id="372" w:author="Reihaneh Malekafzaliardakani" w:date="2025-05-20T18:36:00Z" w16du:dateUtc="2025-05-20T16:36:00Z">
              <w:r w:rsidR="00D66363">
                <w:rPr>
                  <w:rFonts w:asciiTheme="minorBidi" w:hAnsiTheme="minorBidi" w:cstheme="minorBidi"/>
                  <w:sz w:val="18"/>
                </w:rPr>
                <w:t>1950</w:t>
              </w:r>
            </w:ins>
          </w:p>
        </w:tc>
      </w:tr>
      <w:tr w:rsidR="00FC29B9" w:rsidRPr="00187D82" w14:paraId="7AA2C9D7" w14:textId="77777777" w:rsidTr="0010669B">
        <w:trPr>
          <w:trHeight w:val="56"/>
          <w:ins w:id="373" w:author="Reihaneh Malekafzaliardakani" w:date="2025-05-07T07:47: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3D4275D1" w14:textId="77777777" w:rsidR="00FC29B9" w:rsidRPr="00187D82" w:rsidRDefault="00FC29B9" w:rsidP="0010669B">
            <w:pPr>
              <w:keepNext/>
              <w:keepLines/>
              <w:spacing w:after="0"/>
              <w:jc w:val="center"/>
              <w:rPr>
                <w:ins w:id="374" w:author="Reihaneh Malekafzaliardakani" w:date="2025-05-07T07:47:00Z" w16du:dateUtc="2025-05-07T05:47:00Z"/>
                <w:rFonts w:ascii="Arial" w:hAnsi="Arial" w:cs="Arial"/>
                <w:b/>
                <w:bCs/>
                <w:sz w:val="18"/>
                <w:szCs w:val="18"/>
              </w:rPr>
            </w:pPr>
            <w:ins w:id="375" w:author="Reihaneh Malekafzaliardakani" w:date="2025-05-07T07:47:00Z" w16du:dateUtc="2025-05-07T05:47:00Z">
              <w:r w:rsidRPr="00187D82">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9AE9BFB" w14:textId="77777777" w:rsidR="00FC29B9" w:rsidRPr="00187D82" w:rsidRDefault="00FC29B9" w:rsidP="0010669B">
            <w:pPr>
              <w:keepNext/>
              <w:keepLines/>
              <w:spacing w:after="0"/>
              <w:rPr>
                <w:ins w:id="376" w:author="Reihaneh Malekafzaliardakani" w:date="2025-05-07T07:47:00Z" w16du:dateUtc="2025-05-07T05:47:00Z"/>
                <w:rFonts w:asciiTheme="minorBidi" w:hAnsiTheme="minorBidi" w:cstheme="minorBidi"/>
                <w:sz w:val="18"/>
                <w:szCs w:val="18"/>
              </w:rPr>
            </w:pPr>
            <w:ins w:id="377" w:author="Reihaneh Malekafzaliardakani" w:date="2025-05-07T07:47:00Z" w16du:dateUtc="2025-05-07T05:47:00Z">
              <w:r w:rsidRPr="00187D82">
                <w:rPr>
                  <w:rFonts w:asciiTheme="minorBidi" w:hAnsiTheme="minorBidi" w:cstheme="minorBidi"/>
                  <w:iCs/>
                  <w:color w:val="FF0000"/>
                  <w:kern w:val="2"/>
                  <w:sz w:val="18"/>
                  <w:szCs w:val="18"/>
                  <w:lang w:eastAsia="zh-CN"/>
                </w:rPr>
                <w:t>No Issue</w:t>
              </w:r>
            </w:ins>
          </w:p>
        </w:tc>
      </w:tr>
      <w:tr w:rsidR="00FC29B9" w:rsidRPr="00187D82" w14:paraId="0D38A3EF" w14:textId="77777777" w:rsidTr="0010669B">
        <w:trPr>
          <w:trHeight w:val="56"/>
          <w:ins w:id="378" w:author="Reihaneh Malekafzaliardakani" w:date="2025-05-07T07:47: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52263F41" w14:textId="77777777" w:rsidR="00FC29B9" w:rsidRPr="00187D82" w:rsidRDefault="00FC29B9" w:rsidP="0010669B">
            <w:pPr>
              <w:keepNext/>
              <w:keepLines/>
              <w:spacing w:after="0"/>
              <w:ind w:left="629" w:hanging="629"/>
              <w:rPr>
                <w:ins w:id="379" w:author="Reihaneh Malekafzaliardakani" w:date="2025-05-07T07:47:00Z" w16du:dateUtc="2025-05-07T05:47:00Z"/>
                <w:rFonts w:ascii="Arial" w:hAnsi="Arial"/>
                <w:sz w:val="18"/>
              </w:rPr>
            </w:pPr>
            <w:ins w:id="380" w:author="Reihaneh Malekafzaliardakani" w:date="2025-05-07T07:47:00Z" w16du:dateUtc="2025-05-07T05:47:00Z">
              <w:r w:rsidRPr="00187D82">
                <w:rPr>
                  <w:rFonts w:ascii="Arial" w:hAnsi="Arial"/>
                  <w:sz w:val="18"/>
                </w:rPr>
                <w:t>Note 1: If the third band (</w:t>
              </w:r>
              <w:proofErr w:type="spellStart"/>
              <w:r w:rsidRPr="00187D82">
                <w:rPr>
                  <w:rFonts w:ascii="Arial" w:hAnsi="Arial"/>
                  <w:sz w:val="18"/>
                </w:rPr>
                <w:t>nZ</w:t>
              </w:r>
              <w:proofErr w:type="spellEnd"/>
              <w:r w:rsidRPr="00187D82">
                <w:rPr>
                  <w:rFonts w:ascii="Arial" w:hAnsi="Arial"/>
                  <w:sz w:val="18"/>
                </w:rPr>
                <w:t xml:space="preserve">)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w:t>
              </w:r>
              <w:proofErr w:type="spellStart"/>
              <w:r w:rsidRPr="00187D82">
                <w:rPr>
                  <w:rFonts w:ascii="Arial" w:hAnsi="Arial"/>
                  <w:sz w:val="18"/>
                </w:rPr>
                <w:t>nX</w:t>
              </w:r>
              <w:proofErr w:type="spellEnd"/>
              <w:r w:rsidRPr="00187D82">
                <w:rPr>
                  <w:rFonts w:ascii="Arial" w:hAnsi="Arial"/>
                  <w:sz w:val="18"/>
                </w:rPr>
                <w:t>) or band two (</w:t>
              </w:r>
              <w:proofErr w:type="spellStart"/>
              <w:r w:rsidRPr="00187D82">
                <w:rPr>
                  <w:rFonts w:ascii="Arial" w:hAnsi="Arial"/>
                  <w:sz w:val="18"/>
                </w:rPr>
                <w:t>nY</w:t>
              </w:r>
              <w:proofErr w:type="spellEnd"/>
              <w:r w:rsidRPr="00187D82">
                <w:rPr>
                  <w:rFonts w:ascii="Arial" w:hAnsi="Arial"/>
                  <w:sz w:val="18"/>
                </w:rPr>
                <w:t>), the analysis can be ignored.</w:t>
              </w:r>
            </w:ins>
          </w:p>
          <w:p w14:paraId="20558E16" w14:textId="77777777" w:rsidR="00FC29B9" w:rsidRPr="00187D82" w:rsidRDefault="00FC29B9" w:rsidP="0010669B">
            <w:pPr>
              <w:keepNext/>
              <w:keepLines/>
              <w:spacing w:after="0"/>
              <w:ind w:left="629" w:hanging="629"/>
              <w:rPr>
                <w:ins w:id="381" w:author="Reihaneh Malekafzaliardakani" w:date="2025-05-07T07:47:00Z" w16du:dateUtc="2025-05-07T05:47:00Z"/>
                <w:rFonts w:ascii="Arial" w:hAnsi="Arial"/>
                <w:sz w:val="18"/>
              </w:rPr>
            </w:pPr>
            <w:ins w:id="382" w:author="Reihaneh Malekafzaliardakani" w:date="2025-05-07T07:47:00Z" w16du:dateUtc="2025-05-07T05:47:00Z">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spellStart"/>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proofErr w:type="spellEnd"/>
              <w:r w:rsidRPr="00187D82">
                <w:rPr>
                  <w:rFonts w:ascii="Arial" w:hAnsi="Arial"/>
                  <w:sz w:val="18"/>
                </w:rPr>
                <w:t>, maximum aggregated BW) respectively.</w:t>
              </w:r>
            </w:ins>
          </w:p>
        </w:tc>
      </w:tr>
    </w:tbl>
    <w:p w14:paraId="564E43A3" w14:textId="0F094919" w:rsidR="00924D31" w:rsidRPr="00187D82" w:rsidDel="00AC5CE5" w:rsidRDefault="00924D31" w:rsidP="00924D31">
      <w:pPr>
        <w:rPr>
          <w:del w:id="383" w:author="Reihaneh Malekafzaliardakani" w:date="2025-05-20T09:18:00Z" w16du:dateUtc="2025-05-20T07:18:00Z"/>
          <w:lang w:eastAsia="ko-KR"/>
        </w:rPr>
      </w:pPr>
    </w:p>
    <w:p w14:paraId="7629C42B" w14:textId="77777777" w:rsidR="00FD3ABB" w:rsidRPr="00187D82" w:rsidRDefault="00FD3ABB" w:rsidP="00FD3ABB">
      <w:pPr>
        <w:pStyle w:val="Heading4"/>
      </w:pPr>
      <w:bookmarkStart w:id="384" w:name="_Toc195557033"/>
      <w:r w:rsidRPr="00187D82">
        <w:t>5.64.2.2</w:t>
      </w:r>
      <w:r w:rsidRPr="00187D82">
        <w:tab/>
        <w:t>REFSENS requirements</w:t>
      </w:r>
      <w:bookmarkEnd w:id="384"/>
    </w:p>
    <w:p w14:paraId="3B57ACDE" w14:textId="09ADA072" w:rsidR="00FD3ABB" w:rsidRPr="00187D82" w:rsidRDefault="00FD3ABB" w:rsidP="00FD3ABB">
      <w:r w:rsidRPr="00187D82">
        <w:t>Based on the triple beat analysis of the added UL CA_n2A-n77C</w:t>
      </w:r>
      <w:ins w:id="385" w:author="Reihaneh Malekafzaliardakani" w:date="2025-05-07T08:10:00Z" w16du:dateUtc="2025-05-07T06:10:00Z">
        <w:r w:rsidR="001F166E">
          <w:t xml:space="preserve"> </w:t>
        </w:r>
      </w:ins>
      <w:ins w:id="386" w:author="Reihaneh Malekafzaliardakani" w:date="2025-05-07T08:11:00Z" w16du:dateUtc="2025-05-07T06:11:00Z">
        <w:r w:rsidR="001F166E">
          <w:t xml:space="preserve">and </w:t>
        </w:r>
        <w:r w:rsidR="001F166E" w:rsidRPr="00187D82">
          <w:rPr>
            <w:rFonts w:eastAsia="Times New Roman"/>
            <w:lang w:eastAsia="en-GB"/>
          </w:rPr>
          <w:t>CA_n2A-n</w:t>
        </w:r>
        <w:r w:rsidR="001F166E">
          <w:rPr>
            <w:rFonts w:eastAsia="Times New Roman"/>
            <w:lang w:eastAsia="en-GB"/>
          </w:rPr>
          <w:t>48B</w:t>
        </w:r>
      </w:ins>
      <w:r w:rsidRPr="00187D82">
        <w:t xml:space="preserve">, there are no triple beat issues and no need to define new MSD values. </w:t>
      </w: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A3B0AD6" w14:textId="0D1C28C1"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12"/>
      <w:r w:rsidR="003E28CD" w:rsidRPr="005A69BA">
        <w:t>RP-</w:t>
      </w:r>
      <w:r w:rsidR="003E28CD" w:rsidRPr="00545444">
        <w:t>250214</w:t>
      </w:r>
      <w:r w:rsidR="003E28CD">
        <w:t xml:space="preserve">, </w:t>
      </w:r>
      <w:r w:rsidR="003E28CD" w:rsidRPr="00506155">
        <w:t>Rel-19 NR Carrier Aggregation (CA)/Dual Connectivity (DC) for x bands DL with y bands UL (x&lt;7, y&lt;3) and Supplementary Uplink (SUL) band combinations/CA band combinations with a single SUL or two SUL cells</w:t>
      </w:r>
      <w:r w:rsidR="003E28CD">
        <w:t xml:space="preserve">; </w:t>
      </w:r>
      <w:r w:rsidR="003E28CD"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FC1FE" w14:textId="77777777" w:rsidR="006A362F" w:rsidRDefault="006A362F">
      <w:r>
        <w:separator/>
      </w:r>
    </w:p>
  </w:endnote>
  <w:endnote w:type="continuationSeparator" w:id="0">
    <w:p w14:paraId="7EDC20EA" w14:textId="77777777" w:rsidR="006A362F" w:rsidRDefault="006A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F4E97" w14:textId="77777777" w:rsidR="006A362F" w:rsidRDefault="006A362F">
      <w:r>
        <w:separator/>
      </w:r>
    </w:p>
  </w:footnote>
  <w:footnote w:type="continuationSeparator" w:id="0">
    <w:p w14:paraId="1555A3A9" w14:textId="77777777" w:rsidR="006A362F" w:rsidRDefault="006A3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E5"/>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94B"/>
    <w:rsid w:val="00067A7B"/>
    <w:rsid w:val="00071E79"/>
    <w:rsid w:val="00072884"/>
    <w:rsid w:val="00072CEE"/>
    <w:rsid w:val="00074500"/>
    <w:rsid w:val="0007479B"/>
    <w:rsid w:val="000751CD"/>
    <w:rsid w:val="00075874"/>
    <w:rsid w:val="00075C8C"/>
    <w:rsid w:val="00076B73"/>
    <w:rsid w:val="00077520"/>
    <w:rsid w:val="00077CBC"/>
    <w:rsid w:val="0008253F"/>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0E"/>
    <w:rsid w:val="000A7223"/>
    <w:rsid w:val="000B05EE"/>
    <w:rsid w:val="000B11CF"/>
    <w:rsid w:val="000B1B33"/>
    <w:rsid w:val="000B1BF8"/>
    <w:rsid w:val="000B58BB"/>
    <w:rsid w:val="000B60E0"/>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CC8"/>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8AA"/>
    <w:rsid w:val="001A29C0"/>
    <w:rsid w:val="001A2E42"/>
    <w:rsid w:val="001A6570"/>
    <w:rsid w:val="001A6AD8"/>
    <w:rsid w:val="001B09D5"/>
    <w:rsid w:val="001B195A"/>
    <w:rsid w:val="001B395A"/>
    <w:rsid w:val="001B4662"/>
    <w:rsid w:val="001B5208"/>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5C85"/>
    <w:rsid w:val="001E6CB1"/>
    <w:rsid w:val="001E73B6"/>
    <w:rsid w:val="001E7D4E"/>
    <w:rsid w:val="001F166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55F2"/>
    <w:rsid w:val="002259EF"/>
    <w:rsid w:val="00226C6A"/>
    <w:rsid w:val="00230075"/>
    <w:rsid w:val="002322EB"/>
    <w:rsid w:val="00233475"/>
    <w:rsid w:val="00236202"/>
    <w:rsid w:val="00240C0C"/>
    <w:rsid w:val="0024133D"/>
    <w:rsid w:val="00242D65"/>
    <w:rsid w:val="00245A34"/>
    <w:rsid w:val="00245A5C"/>
    <w:rsid w:val="00245C69"/>
    <w:rsid w:val="002474A7"/>
    <w:rsid w:val="002507A8"/>
    <w:rsid w:val="00252063"/>
    <w:rsid w:val="00252FFD"/>
    <w:rsid w:val="002534D7"/>
    <w:rsid w:val="00255220"/>
    <w:rsid w:val="002552D7"/>
    <w:rsid w:val="002567D5"/>
    <w:rsid w:val="002613D0"/>
    <w:rsid w:val="0026164C"/>
    <w:rsid w:val="00262AC3"/>
    <w:rsid w:val="002648BF"/>
    <w:rsid w:val="00266827"/>
    <w:rsid w:val="00266EE7"/>
    <w:rsid w:val="00272286"/>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A764E"/>
    <w:rsid w:val="002B0570"/>
    <w:rsid w:val="002B14FF"/>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246A"/>
    <w:rsid w:val="002F2482"/>
    <w:rsid w:val="002F2BC1"/>
    <w:rsid w:val="002F4093"/>
    <w:rsid w:val="002F4161"/>
    <w:rsid w:val="002F52C1"/>
    <w:rsid w:val="002F6064"/>
    <w:rsid w:val="002F6394"/>
    <w:rsid w:val="002F6895"/>
    <w:rsid w:val="002F7CCC"/>
    <w:rsid w:val="003020BF"/>
    <w:rsid w:val="00306014"/>
    <w:rsid w:val="003068A9"/>
    <w:rsid w:val="00307E0A"/>
    <w:rsid w:val="0031095D"/>
    <w:rsid w:val="003109D6"/>
    <w:rsid w:val="00310B83"/>
    <w:rsid w:val="00312266"/>
    <w:rsid w:val="00312835"/>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5E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D7315"/>
    <w:rsid w:val="003E08C5"/>
    <w:rsid w:val="003E16CC"/>
    <w:rsid w:val="003E28CD"/>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16B03"/>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55"/>
    <w:rsid w:val="004B1FA1"/>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41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26C1"/>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22A2"/>
    <w:rsid w:val="0058320A"/>
    <w:rsid w:val="00583569"/>
    <w:rsid w:val="005849B3"/>
    <w:rsid w:val="00584B90"/>
    <w:rsid w:val="00586992"/>
    <w:rsid w:val="00587AC9"/>
    <w:rsid w:val="00587E37"/>
    <w:rsid w:val="00593079"/>
    <w:rsid w:val="005950D6"/>
    <w:rsid w:val="005A04B5"/>
    <w:rsid w:val="005A10AF"/>
    <w:rsid w:val="005A2973"/>
    <w:rsid w:val="005A3B65"/>
    <w:rsid w:val="005A400F"/>
    <w:rsid w:val="005A50E6"/>
    <w:rsid w:val="005A5216"/>
    <w:rsid w:val="005A5408"/>
    <w:rsid w:val="005A5AC0"/>
    <w:rsid w:val="005A5AD1"/>
    <w:rsid w:val="005A638D"/>
    <w:rsid w:val="005A69BA"/>
    <w:rsid w:val="005A6EBB"/>
    <w:rsid w:val="005A7888"/>
    <w:rsid w:val="005B448D"/>
    <w:rsid w:val="005B5F86"/>
    <w:rsid w:val="005B62B0"/>
    <w:rsid w:val="005C3701"/>
    <w:rsid w:val="005C67BB"/>
    <w:rsid w:val="005C68E7"/>
    <w:rsid w:val="005C784D"/>
    <w:rsid w:val="005D0A2D"/>
    <w:rsid w:val="005D1066"/>
    <w:rsid w:val="005D1614"/>
    <w:rsid w:val="005D3533"/>
    <w:rsid w:val="005D3719"/>
    <w:rsid w:val="005D46A0"/>
    <w:rsid w:val="005D4EA2"/>
    <w:rsid w:val="005D7D97"/>
    <w:rsid w:val="005E0258"/>
    <w:rsid w:val="005E03CB"/>
    <w:rsid w:val="005E0500"/>
    <w:rsid w:val="005E3A14"/>
    <w:rsid w:val="005E538A"/>
    <w:rsid w:val="005E6695"/>
    <w:rsid w:val="005E7F73"/>
    <w:rsid w:val="005F175B"/>
    <w:rsid w:val="005F255A"/>
    <w:rsid w:val="005F4BCF"/>
    <w:rsid w:val="005F5A97"/>
    <w:rsid w:val="005F5C22"/>
    <w:rsid w:val="005F6DC0"/>
    <w:rsid w:val="005F7054"/>
    <w:rsid w:val="00600A62"/>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2E35"/>
    <w:rsid w:val="0067346A"/>
    <w:rsid w:val="0067493D"/>
    <w:rsid w:val="006756EC"/>
    <w:rsid w:val="00677218"/>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62F"/>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1F40"/>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2558"/>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47F1E"/>
    <w:rsid w:val="00850C4D"/>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22"/>
    <w:rsid w:val="008E009E"/>
    <w:rsid w:val="008E02F3"/>
    <w:rsid w:val="008E26E4"/>
    <w:rsid w:val="008E27C7"/>
    <w:rsid w:val="008E3330"/>
    <w:rsid w:val="008E372C"/>
    <w:rsid w:val="008E4884"/>
    <w:rsid w:val="008F023D"/>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4D31"/>
    <w:rsid w:val="009260EF"/>
    <w:rsid w:val="0092660C"/>
    <w:rsid w:val="00926DC8"/>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1A58"/>
    <w:rsid w:val="00952C83"/>
    <w:rsid w:val="00954E65"/>
    <w:rsid w:val="00955645"/>
    <w:rsid w:val="00956FD7"/>
    <w:rsid w:val="009573E6"/>
    <w:rsid w:val="0095753A"/>
    <w:rsid w:val="009578C1"/>
    <w:rsid w:val="00960B63"/>
    <w:rsid w:val="00961B95"/>
    <w:rsid w:val="009643AA"/>
    <w:rsid w:val="00964692"/>
    <w:rsid w:val="009653DF"/>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CE0"/>
    <w:rsid w:val="00992476"/>
    <w:rsid w:val="0099288D"/>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6F91"/>
    <w:rsid w:val="009C71C8"/>
    <w:rsid w:val="009C7826"/>
    <w:rsid w:val="009C7F14"/>
    <w:rsid w:val="009C7F3A"/>
    <w:rsid w:val="009D0ADA"/>
    <w:rsid w:val="009D184A"/>
    <w:rsid w:val="009D1C12"/>
    <w:rsid w:val="009D2D67"/>
    <w:rsid w:val="009D46F9"/>
    <w:rsid w:val="009D53A7"/>
    <w:rsid w:val="009D6BE7"/>
    <w:rsid w:val="009D6E9C"/>
    <w:rsid w:val="009D7CC1"/>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17A2F"/>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53B33"/>
    <w:rsid w:val="00A617E8"/>
    <w:rsid w:val="00A61C10"/>
    <w:rsid w:val="00A63314"/>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A75AA"/>
    <w:rsid w:val="00AB1482"/>
    <w:rsid w:val="00AB2022"/>
    <w:rsid w:val="00AB28CE"/>
    <w:rsid w:val="00AB2C18"/>
    <w:rsid w:val="00AB341A"/>
    <w:rsid w:val="00AB3629"/>
    <w:rsid w:val="00AB5902"/>
    <w:rsid w:val="00AB60E1"/>
    <w:rsid w:val="00AC2058"/>
    <w:rsid w:val="00AC5CE5"/>
    <w:rsid w:val="00AC710C"/>
    <w:rsid w:val="00AD04CF"/>
    <w:rsid w:val="00AD35B2"/>
    <w:rsid w:val="00AD6C19"/>
    <w:rsid w:val="00AD7FC8"/>
    <w:rsid w:val="00AD7FF7"/>
    <w:rsid w:val="00AE1130"/>
    <w:rsid w:val="00AE1D4E"/>
    <w:rsid w:val="00AE1DC0"/>
    <w:rsid w:val="00AE203C"/>
    <w:rsid w:val="00AE42C7"/>
    <w:rsid w:val="00AE5145"/>
    <w:rsid w:val="00AF0288"/>
    <w:rsid w:val="00AF0CF0"/>
    <w:rsid w:val="00AF11AB"/>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281D"/>
    <w:rsid w:val="00B2463C"/>
    <w:rsid w:val="00B26851"/>
    <w:rsid w:val="00B31E38"/>
    <w:rsid w:val="00B326BB"/>
    <w:rsid w:val="00B32EBA"/>
    <w:rsid w:val="00B339BC"/>
    <w:rsid w:val="00B34979"/>
    <w:rsid w:val="00B35A59"/>
    <w:rsid w:val="00B37F49"/>
    <w:rsid w:val="00B40898"/>
    <w:rsid w:val="00B4089B"/>
    <w:rsid w:val="00B411D0"/>
    <w:rsid w:val="00B413C0"/>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4314"/>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E0A85"/>
    <w:rsid w:val="00BE15E5"/>
    <w:rsid w:val="00BE5050"/>
    <w:rsid w:val="00BE51BC"/>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2C84"/>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603CC"/>
    <w:rsid w:val="00C6215D"/>
    <w:rsid w:val="00C628EE"/>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28A3"/>
    <w:rsid w:val="00CE3E7A"/>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73B"/>
    <w:rsid w:val="00D63833"/>
    <w:rsid w:val="00D63D4B"/>
    <w:rsid w:val="00D64791"/>
    <w:rsid w:val="00D66363"/>
    <w:rsid w:val="00D66C5A"/>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480F"/>
    <w:rsid w:val="00DF5BBF"/>
    <w:rsid w:val="00DF62C2"/>
    <w:rsid w:val="00DF65F3"/>
    <w:rsid w:val="00DF7F00"/>
    <w:rsid w:val="00E02137"/>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2CE0"/>
    <w:rsid w:val="00E54827"/>
    <w:rsid w:val="00E54A0D"/>
    <w:rsid w:val="00E54A36"/>
    <w:rsid w:val="00E57B5A"/>
    <w:rsid w:val="00E57B74"/>
    <w:rsid w:val="00E62F6C"/>
    <w:rsid w:val="00E66A0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0893"/>
    <w:rsid w:val="00EB41E9"/>
    <w:rsid w:val="00EB41FB"/>
    <w:rsid w:val="00EC03BB"/>
    <w:rsid w:val="00EC0E58"/>
    <w:rsid w:val="00EC1F92"/>
    <w:rsid w:val="00EC3C31"/>
    <w:rsid w:val="00EC4F82"/>
    <w:rsid w:val="00EC5B0E"/>
    <w:rsid w:val="00ED2AC6"/>
    <w:rsid w:val="00ED2D1F"/>
    <w:rsid w:val="00ED37CE"/>
    <w:rsid w:val="00ED3D37"/>
    <w:rsid w:val="00ED7DD2"/>
    <w:rsid w:val="00ED7FB7"/>
    <w:rsid w:val="00EE1204"/>
    <w:rsid w:val="00EE1FA5"/>
    <w:rsid w:val="00EE6FF9"/>
    <w:rsid w:val="00EF1DE7"/>
    <w:rsid w:val="00EF28D1"/>
    <w:rsid w:val="00EF4464"/>
    <w:rsid w:val="00EF61A9"/>
    <w:rsid w:val="00EF65F9"/>
    <w:rsid w:val="00EF6766"/>
    <w:rsid w:val="00F047A3"/>
    <w:rsid w:val="00F0528B"/>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1823"/>
    <w:rsid w:val="00F620CD"/>
    <w:rsid w:val="00F621F9"/>
    <w:rsid w:val="00F62403"/>
    <w:rsid w:val="00F65701"/>
    <w:rsid w:val="00F67EB5"/>
    <w:rsid w:val="00F70128"/>
    <w:rsid w:val="00F734DB"/>
    <w:rsid w:val="00F76C49"/>
    <w:rsid w:val="00F771DE"/>
    <w:rsid w:val="00F80F05"/>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2D66"/>
    <w:rsid w:val="00FB3520"/>
    <w:rsid w:val="00FB557F"/>
    <w:rsid w:val="00FB7D7F"/>
    <w:rsid w:val="00FC0986"/>
    <w:rsid w:val="00FC1451"/>
    <w:rsid w:val="00FC29B9"/>
    <w:rsid w:val="00FC3235"/>
    <w:rsid w:val="00FC6162"/>
    <w:rsid w:val="00FC63EB"/>
    <w:rsid w:val="00FC751C"/>
    <w:rsid w:val="00FC7C35"/>
    <w:rsid w:val="00FD1C1A"/>
    <w:rsid w:val="00FD22C9"/>
    <w:rsid w:val="00FD3ABB"/>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84</TotalTime>
  <Pages>5</Pages>
  <Words>940</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34</cp:revision>
  <cp:lastPrinted>2013-07-05T12:11:00Z</cp:lastPrinted>
  <dcterms:created xsi:type="dcterms:W3CDTF">2025-05-07T05:29:00Z</dcterms:created>
  <dcterms:modified xsi:type="dcterms:W3CDTF">2025-05-22T07:34:00Z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